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96230" w14:textId="3BDB2AC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4D734C">
        <w:rPr>
          <w:b/>
          <w:i/>
          <w:noProof/>
          <w:sz w:val="28"/>
        </w:rPr>
        <w:t>4501</w:t>
      </w:r>
    </w:p>
    <w:p w14:paraId="1B58BFA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E5623" w14:textId="77777777" w:rsidTr="00547111">
        <w:tc>
          <w:tcPr>
            <w:tcW w:w="9641" w:type="dxa"/>
            <w:gridSpan w:val="9"/>
            <w:tcBorders>
              <w:top w:val="single" w:sz="4" w:space="0" w:color="auto"/>
              <w:left w:val="single" w:sz="4" w:space="0" w:color="auto"/>
              <w:right w:val="single" w:sz="4" w:space="0" w:color="auto"/>
            </w:tcBorders>
          </w:tcPr>
          <w:p w14:paraId="36BD38F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FBAF08D" w14:textId="77777777" w:rsidTr="00547111">
        <w:tc>
          <w:tcPr>
            <w:tcW w:w="9641" w:type="dxa"/>
            <w:gridSpan w:val="9"/>
            <w:tcBorders>
              <w:left w:val="single" w:sz="4" w:space="0" w:color="auto"/>
              <w:right w:val="single" w:sz="4" w:space="0" w:color="auto"/>
            </w:tcBorders>
          </w:tcPr>
          <w:p w14:paraId="367B355D" w14:textId="77777777" w:rsidR="001E41F3" w:rsidRDefault="001E41F3">
            <w:pPr>
              <w:pStyle w:val="CRCoverPage"/>
              <w:spacing w:after="0"/>
              <w:jc w:val="center"/>
              <w:rPr>
                <w:noProof/>
              </w:rPr>
            </w:pPr>
            <w:r>
              <w:rPr>
                <w:b/>
                <w:noProof/>
                <w:sz w:val="32"/>
              </w:rPr>
              <w:t>CHANGE REQUEST</w:t>
            </w:r>
          </w:p>
        </w:tc>
      </w:tr>
      <w:tr w:rsidR="001E41F3" w14:paraId="0C30128D" w14:textId="77777777" w:rsidTr="00547111">
        <w:tc>
          <w:tcPr>
            <w:tcW w:w="9641" w:type="dxa"/>
            <w:gridSpan w:val="9"/>
            <w:tcBorders>
              <w:left w:val="single" w:sz="4" w:space="0" w:color="auto"/>
              <w:right w:val="single" w:sz="4" w:space="0" w:color="auto"/>
            </w:tcBorders>
          </w:tcPr>
          <w:p w14:paraId="31AB1ACE" w14:textId="77777777" w:rsidR="001E41F3" w:rsidRDefault="001E41F3">
            <w:pPr>
              <w:pStyle w:val="CRCoverPage"/>
              <w:spacing w:after="0"/>
              <w:rPr>
                <w:noProof/>
                <w:sz w:val="8"/>
                <w:szCs w:val="8"/>
              </w:rPr>
            </w:pPr>
          </w:p>
        </w:tc>
      </w:tr>
      <w:tr w:rsidR="001E41F3" w14:paraId="32B6BD73" w14:textId="77777777" w:rsidTr="00547111">
        <w:tc>
          <w:tcPr>
            <w:tcW w:w="142" w:type="dxa"/>
            <w:tcBorders>
              <w:left w:val="single" w:sz="4" w:space="0" w:color="auto"/>
            </w:tcBorders>
          </w:tcPr>
          <w:p w14:paraId="2B446A2A" w14:textId="77777777" w:rsidR="001E41F3" w:rsidRDefault="001E41F3">
            <w:pPr>
              <w:pStyle w:val="CRCoverPage"/>
              <w:spacing w:after="0"/>
              <w:jc w:val="right"/>
              <w:rPr>
                <w:noProof/>
              </w:rPr>
            </w:pPr>
          </w:p>
        </w:tc>
        <w:tc>
          <w:tcPr>
            <w:tcW w:w="1559" w:type="dxa"/>
            <w:shd w:val="pct30" w:color="FFFF00" w:fill="auto"/>
          </w:tcPr>
          <w:p w14:paraId="7AA996E9" w14:textId="77777777" w:rsidR="001E41F3" w:rsidRPr="00410371" w:rsidRDefault="00514818" w:rsidP="000B785E">
            <w:pPr>
              <w:pStyle w:val="CRCoverPage"/>
              <w:spacing w:after="0"/>
              <w:jc w:val="right"/>
              <w:rPr>
                <w:b/>
                <w:noProof/>
                <w:sz w:val="28"/>
              </w:rPr>
            </w:pPr>
            <w:r>
              <w:rPr>
                <w:b/>
                <w:noProof/>
                <w:sz w:val="28"/>
              </w:rPr>
              <w:t>23.</w:t>
            </w:r>
            <w:r w:rsidR="000B785E">
              <w:rPr>
                <w:b/>
                <w:noProof/>
                <w:sz w:val="28"/>
              </w:rPr>
              <w:t>503</w:t>
            </w:r>
          </w:p>
        </w:tc>
        <w:tc>
          <w:tcPr>
            <w:tcW w:w="709" w:type="dxa"/>
          </w:tcPr>
          <w:p w14:paraId="570F57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A3DC46" w14:textId="769764DA" w:rsidR="001E41F3" w:rsidRPr="00410371" w:rsidRDefault="004D734C" w:rsidP="00547111">
            <w:pPr>
              <w:pStyle w:val="CRCoverPage"/>
              <w:spacing w:after="0"/>
              <w:rPr>
                <w:noProof/>
              </w:rPr>
            </w:pPr>
            <w:r>
              <w:rPr>
                <w:b/>
                <w:noProof/>
                <w:sz w:val="28"/>
              </w:rPr>
              <w:t>0595</w:t>
            </w:r>
          </w:p>
        </w:tc>
        <w:tc>
          <w:tcPr>
            <w:tcW w:w="709" w:type="dxa"/>
          </w:tcPr>
          <w:p w14:paraId="63461B0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87E531" w14:textId="77777777" w:rsidR="001E41F3" w:rsidRPr="00410371" w:rsidRDefault="00B51DB3" w:rsidP="006D18D3">
            <w:pPr>
              <w:pStyle w:val="CRCoverPage"/>
              <w:spacing w:after="0"/>
              <w:jc w:val="center"/>
              <w:rPr>
                <w:b/>
                <w:noProof/>
              </w:rPr>
            </w:pPr>
            <w:r w:rsidRPr="004D734C">
              <w:rPr>
                <w:b/>
                <w:noProof/>
                <w:sz w:val="28"/>
              </w:rPr>
              <w:fldChar w:fldCharType="begin"/>
            </w:r>
            <w:r w:rsidRPr="004D734C">
              <w:rPr>
                <w:b/>
                <w:noProof/>
                <w:sz w:val="28"/>
              </w:rPr>
              <w:instrText xml:space="preserve"> DOCPROPERTY  Revision  \* MERGEFORMAT </w:instrText>
            </w:r>
            <w:r w:rsidRPr="004D734C">
              <w:rPr>
                <w:b/>
                <w:noProof/>
                <w:sz w:val="28"/>
              </w:rPr>
              <w:fldChar w:fldCharType="separate"/>
            </w:r>
            <w:r w:rsidR="006D18D3" w:rsidRPr="004D734C">
              <w:rPr>
                <w:b/>
                <w:noProof/>
                <w:sz w:val="28"/>
              </w:rPr>
              <w:t>-</w:t>
            </w:r>
            <w:r w:rsidRPr="004D734C">
              <w:rPr>
                <w:b/>
                <w:noProof/>
                <w:sz w:val="28"/>
              </w:rPr>
              <w:fldChar w:fldCharType="end"/>
            </w:r>
            <w:r w:rsidR="006D18D3" w:rsidRPr="00410371">
              <w:rPr>
                <w:b/>
                <w:noProof/>
              </w:rPr>
              <w:t xml:space="preserve"> </w:t>
            </w:r>
          </w:p>
        </w:tc>
        <w:tc>
          <w:tcPr>
            <w:tcW w:w="2410" w:type="dxa"/>
          </w:tcPr>
          <w:p w14:paraId="5F7046C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57AF5B" w14:textId="77777777" w:rsidR="001E41F3" w:rsidRPr="00410371" w:rsidRDefault="000B785E">
            <w:pPr>
              <w:pStyle w:val="CRCoverPage"/>
              <w:spacing w:after="0"/>
              <w:jc w:val="center"/>
              <w:rPr>
                <w:noProof/>
                <w:sz w:val="28"/>
              </w:rPr>
            </w:pPr>
            <w:r w:rsidRPr="00AB6D9D">
              <w:rPr>
                <w:b/>
                <w:noProof/>
                <w:sz w:val="28"/>
              </w:rPr>
              <w:t>17.0</w:t>
            </w:r>
            <w:r w:rsidR="006D18D3" w:rsidRPr="00AB6D9D">
              <w:rPr>
                <w:b/>
                <w:noProof/>
                <w:sz w:val="28"/>
              </w:rPr>
              <w:t>.</w:t>
            </w:r>
            <w:r w:rsidRPr="00AB6D9D">
              <w:rPr>
                <w:b/>
                <w:noProof/>
                <w:sz w:val="28"/>
              </w:rPr>
              <w:t>0</w:t>
            </w:r>
          </w:p>
        </w:tc>
        <w:tc>
          <w:tcPr>
            <w:tcW w:w="143" w:type="dxa"/>
            <w:tcBorders>
              <w:right w:val="single" w:sz="4" w:space="0" w:color="auto"/>
            </w:tcBorders>
          </w:tcPr>
          <w:p w14:paraId="4BEF3450" w14:textId="77777777" w:rsidR="001E41F3" w:rsidRDefault="001E41F3">
            <w:pPr>
              <w:pStyle w:val="CRCoverPage"/>
              <w:spacing w:after="0"/>
              <w:rPr>
                <w:noProof/>
              </w:rPr>
            </w:pPr>
          </w:p>
        </w:tc>
      </w:tr>
      <w:tr w:rsidR="001E41F3" w14:paraId="29FCE787" w14:textId="77777777" w:rsidTr="00547111">
        <w:tc>
          <w:tcPr>
            <w:tcW w:w="9641" w:type="dxa"/>
            <w:gridSpan w:val="9"/>
            <w:tcBorders>
              <w:left w:val="single" w:sz="4" w:space="0" w:color="auto"/>
              <w:right w:val="single" w:sz="4" w:space="0" w:color="auto"/>
            </w:tcBorders>
          </w:tcPr>
          <w:p w14:paraId="278EBD32" w14:textId="77777777" w:rsidR="001E41F3" w:rsidRDefault="001E41F3">
            <w:pPr>
              <w:pStyle w:val="CRCoverPage"/>
              <w:spacing w:after="0"/>
              <w:rPr>
                <w:noProof/>
              </w:rPr>
            </w:pPr>
          </w:p>
        </w:tc>
      </w:tr>
      <w:tr w:rsidR="001E41F3" w14:paraId="667270D5" w14:textId="77777777" w:rsidTr="00547111">
        <w:tc>
          <w:tcPr>
            <w:tcW w:w="9641" w:type="dxa"/>
            <w:gridSpan w:val="9"/>
            <w:tcBorders>
              <w:top w:val="single" w:sz="4" w:space="0" w:color="auto"/>
            </w:tcBorders>
          </w:tcPr>
          <w:p w14:paraId="664B01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E4B7E0F" w14:textId="77777777" w:rsidTr="00547111">
        <w:tc>
          <w:tcPr>
            <w:tcW w:w="9641" w:type="dxa"/>
            <w:gridSpan w:val="9"/>
          </w:tcPr>
          <w:p w14:paraId="4F5F83AE" w14:textId="77777777" w:rsidR="001E41F3" w:rsidRDefault="001E41F3">
            <w:pPr>
              <w:pStyle w:val="CRCoverPage"/>
              <w:spacing w:after="0"/>
              <w:rPr>
                <w:noProof/>
                <w:sz w:val="8"/>
                <w:szCs w:val="8"/>
              </w:rPr>
            </w:pPr>
          </w:p>
        </w:tc>
      </w:tr>
    </w:tbl>
    <w:p w14:paraId="512FC2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288CCF" w14:textId="77777777" w:rsidTr="00A7671C">
        <w:tc>
          <w:tcPr>
            <w:tcW w:w="2835" w:type="dxa"/>
          </w:tcPr>
          <w:p w14:paraId="304EBCD4" w14:textId="77777777" w:rsidR="00F25D98" w:rsidRPr="000B785E" w:rsidRDefault="00F25D98" w:rsidP="001E41F3">
            <w:pPr>
              <w:pStyle w:val="CRCoverPage"/>
              <w:tabs>
                <w:tab w:val="right" w:pos="2751"/>
              </w:tabs>
              <w:spacing w:after="0"/>
              <w:rPr>
                <w:b/>
                <w:i/>
                <w:noProof/>
              </w:rPr>
            </w:pPr>
            <w:r w:rsidRPr="000B785E">
              <w:rPr>
                <w:b/>
                <w:i/>
                <w:noProof/>
              </w:rPr>
              <w:t>Proposed change</w:t>
            </w:r>
            <w:r w:rsidR="00A7671C" w:rsidRPr="000B785E">
              <w:rPr>
                <w:b/>
                <w:i/>
                <w:noProof/>
              </w:rPr>
              <w:t xml:space="preserve"> </w:t>
            </w:r>
            <w:r w:rsidRPr="000B785E">
              <w:rPr>
                <w:b/>
                <w:i/>
                <w:noProof/>
              </w:rPr>
              <w:t>affects:</w:t>
            </w:r>
          </w:p>
        </w:tc>
        <w:tc>
          <w:tcPr>
            <w:tcW w:w="1418" w:type="dxa"/>
          </w:tcPr>
          <w:p w14:paraId="57AEE7A2" w14:textId="77777777" w:rsidR="00F25D98" w:rsidRPr="000B785E" w:rsidRDefault="00F25D98" w:rsidP="001E41F3">
            <w:pPr>
              <w:pStyle w:val="CRCoverPage"/>
              <w:spacing w:after="0"/>
              <w:jc w:val="right"/>
              <w:rPr>
                <w:noProof/>
              </w:rPr>
            </w:pPr>
            <w:r w:rsidRPr="000B7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90ACA" w14:textId="77777777" w:rsidR="00F25D98" w:rsidRPr="000B785E" w:rsidRDefault="00F25D98" w:rsidP="001E41F3">
            <w:pPr>
              <w:pStyle w:val="CRCoverPage"/>
              <w:spacing w:after="0"/>
              <w:jc w:val="center"/>
              <w:rPr>
                <w:b/>
                <w:caps/>
                <w:noProof/>
              </w:rPr>
            </w:pPr>
          </w:p>
        </w:tc>
        <w:tc>
          <w:tcPr>
            <w:tcW w:w="709" w:type="dxa"/>
            <w:tcBorders>
              <w:left w:val="single" w:sz="4" w:space="0" w:color="auto"/>
            </w:tcBorders>
          </w:tcPr>
          <w:p w14:paraId="4C1FD886" w14:textId="77777777" w:rsidR="00F25D98" w:rsidRPr="000B785E" w:rsidRDefault="00F25D98" w:rsidP="001E41F3">
            <w:pPr>
              <w:pStyle w:val="CRCoverPage"/>
              <w:spacing w:after="0"/>
              <w:jc w:val="right"/>
              <w:rPr>
                <w:noProof/>
                <w:u w:val="single"/>
              </w:rPr>
            </w:pPr>
            <w:r w:rsidRPr="000B7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2714E" w14:textId="77777777" w:rsidR="00F25D98" w:rsidRPr="000B785E" w:rsidRDefault="00CC52CD" w:rsidP="001E41F3">
            <w:pPr>
              <w:pStyle w:val="CRCoverPage"/>
              <w:spacing w:after="0"/>
              <w:jc w:val="center"/>
              <w:rPr>
                <w:b/>
                <w:caps/>
                <w:noProof/>
              </w:rPr>
            </w:pPr>
            <w:r w:rsidRPr="000B785E">
              <w:rPr>
                <w:b/>
                <w:caps/>
                <w:noProof/>
              </w:rPr>
              <w:t>X</w:t>
            </w:r>
          </w:p>
        </w:tc>
        <w:tc>
          <w:tcPr>
            <w:tcW w:w="2126" w:type="dxa"/>
          </w:tcPr>
          <w:p w14:paraId="4A81BB5D" w14:textId="77777777" w:rsidR="00F25D98" w:rsidRPr="000B785E" w:rsidRDefault="00F25D98" w:rsidP="001E41F3">
            <w:pPr>
              <w:pStyle w:val="CRCoverPage"/>
              <w:spacing w:after="0"/>
              <w:jc w:val="right"/>
              <w:rPr>
                <w:noProof/>
                <w:u w:val="single"/>
              </w:rPr>
            </w:pPr>
            <w:r w:rsidRPr="000B7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DCCB4" w14:textId="77777777" w:rsidR="00F25D98" w:rsidRPr="000B785E" w:rsidRDefault="00F25D98" w:rsidP="001E41F3">
            <w:pPr>
              <w:pStyle w:val="CRCoverPage"/>
              <w:spacing w:after="0"/>
              <w:jc w:val="center"/>
              <w:rPr>
                <w:b/>
                <w:caps/>
                <w:noProof/>
              </w:rPr>
            </w:pPr>
          </w:p>
        </w:tc>
        <w:tc>
          <w:tcPr>
            <w:tcW w:w="1418" w:type="dxa"/>
            <w:tcBorders>
              <w:left w:val="nil"/>
            </w:tcBorders>
          </w:tcPr>
          <w:p w14:paraId="3CA30123" w14:textId="77777777" w:rsidR="00F25D98" w:rsidRPr="000B785E" w:rsidRDefault="00F25D98" w:rsidP="001E41F3">
            <w:pPr>
              <w:pStyle w:val="CRCoverPage"/>
              <w:spacing w:after="0"/>
              <w:jc w:val="right"/>
              <w:rPr>
                <w:noProof/>
              </w:rPr>
            </w:pPr>
            <w:r w:rsidRPr="000B7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F7D58" w14:textId="77777777" w:rsidR="00F25D98" w:rsidRDefault="00AF1A6F" w:rsidP="001E41F3">
            <w:pPr>
              <w:pStyle w:val="CRCoverPage"/>
              <w:spacing w:after="0"/>
              <w:jc w:val="center"/>
              <w:rPr>
                <w:b/>
                <w:bCs/>
                <w:caps/>
                <w:noProof/>
              </w:rPr>
            </w:pPr>
            <w:r w:rsidRPr="000B785E">
              <w:rPr>
                <w:b/>
                <w:bCs/>
                <w:caps/>
                <w:noProof/>
              </w:rPr>
              <w:t>X</w:t>
            </w:r>
          </w:p>
        </w:tc>
      </w:tr>
    </w:tbl>
    <w:p w14:paraId="32AEB3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B6E800" w14:textId="77777777" w:rsidTr="00547111">
        <w:tc>
          <w:tcPr>
            <w:tcW w:w="9640" w:type="dxa"/>
            <w:gridSpan w:val="11"/>
          </w:tcPr>
          <w:p w14:paraId="733C0C75" w14:textId="77777777" w:rsidR="001E41F3" w:rsidRDefault="001E41F3">
            <w:pPr>
              <w:pStyle w:val="CRCoverPage"/>
              <w:spacing w:after="0"/>
              <w:rPr>
                <w:noProof/>
                <w:sz w:val="8"/>
                <w:szCs w:val="8"/>
              </w:rPr>
            </w:pPr>
          </w:p>
        </w:tc>
      </w:tr>
      <w:tr w:rsidR="001E41F3" w14:paraId="1E004DF3" w14:textId="77777777" w:rsidTr="00547111">
        <w:tc>
          <w:tcPr>
            <w:tcW w:w="1843" w:type="dxa"/>
            <w:tcBorders>
              <w:top w:val="single" w:sz="4" w:space="0" w:color="auto"/>
              <w:left w:val="single" w:sz="4" w:space="0" w:color="auto"/>
            </w:tcBorders>
          </w:tcPr>
          <w:p w14:paraId="40EF3F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6FD30C" w14:textId="02512549" w:rsidR="001E41F3" w:rsidRDefault="00624269">
            <w:pPr>
              <w:pStyle w:val="CRCoverPage"/>
              <w:spacing w:after="0"/>
              <w:ind w:left="100"/>
              <w:rPr>
                <w:noProof/>
              </w:rPr>
            </w:pPr>
            <w:r>
              <w:t>UE provid</w:t>
            </w:r>
            <w:r w:rsidR="008239D2">
              <w:rPr>
                <w:rFonts w:hint="eastAsia"/>
                <w:lang w:eastAsia="zh-CN"/>
              </w:rPr>
              <w:t>ing</w:t>
            </w:r>
            <w:r>
              <w:t xml:space="preserve"> PDU Session Pair ID based on URSP rules</w:t>
            </w:r>
          </w:p>
        </w:tc>
      </w:tr>
      <w:tr w:rsidR="001E41F3" w14:paraId="4E82B7A0" w14:textId="77777777" w:rsidTr="00547111">
        <w:tc>
          <w:tcPr>
            <w:tcW w:w="1843" w:type="dxa"/>
            <w:tcBorders>
              <w:left w:val="single" w:sz="4" w:space="0" w:color="auto"/>
            </w:tcBorders>
          </w:tcPr>
          <w:p w14:paraId="0CBB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DCF3D4" w14:textId="77777777" w:rsidR="001E41F3" w:rsidRDefault="001E41F3">
            <w:pPr>
              <w:pStyle w:val="CRCoverPage"/>
              <w:spacing w:after="0"/>
              <w:rPr>
                <w:noProof/>
                <w:sz w:val="8"/>
                <w:szCs w:val="8"/>
              </w:rPr>
            </w:pPr>
          </w:p>
        </w:tc>
      </w:tr>
      <w:tr w:rsidR="001E41F3" w14:paraId="66E283C5" w14:textId="77777777" w:rsidTr="00547111">
        <w:tc>
          <w:tcPr>
            <w:tcW w:w="1843" w:type="dxa"/>
            <w:tcBorders>
              <w:left w:val="single" w:sz="4" w:space="0" w:color="auto"/>
            </w:tcBorders>
          </w:tcPr>
          <w:p w14:paraId="07CB44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FD7E49" w14:textId="542B865C" w:rsidR="001E41F3" w:rsidRDefault="00B51DB3">
            <w:pPr>
              <w:pStyle w:val="CRCoverPage"/>
              <w:spacing w:after="0"/>
              <w:ind w:left="100"/>
              <w:rPr>
                <w:noProof/>
                <w:lang w:eastAsia="zh-CN"/>
              </w:rPr>
            </w:pPr>
            <w:r w:rsidRPr="003D5F4F">
              <w:rPr>
                <w:noProof/>
              </w:rPr>
              <w:fldChar w:fldCharType="begin"/>
            </w:r>
            <w:r w:rsidRPr="003D5F4F">
              <w:rPr>
                <w:noProof/>
              </w:rPr>
              <w:instrText xml:space="preserve"> DOCPROPERTY  SourceIfWg  \* MERGEFORMAT </w:instrText>
            </w:r>
            <w:r w:rsidRPr="003D5F4F">
              <w:rPr>
                <w:noProof/>
              </w:rPr>
              <w:fldChar w:fldCharType="separate"/>
            </w:r>
            <w:r w:rsidR="00514818" w:rsidRPr="003D5F4F">
              <w:rPr>
                <w:noProof/>
              </w:rPr>
              <w:t>Huawei, HiSilicon</w:t>
            </w:r>
            <w:r w:rsidRPr="003D5F4F">
              <w:rPr>
                <w:noProof/>
              </w:rPr>
              <w:fldChar w:fldCharType="end"/>
            </w:r>
            <w:r w:rsidR="00126A95">
              <w:rPr>
                <w:noProof/>
              </w:rPr>
              <w:t xml:space="preserve">, LG </w:t>
            </w:r>
            <w:r w:rsidR="00126A95" w:rsidRPr="00126A95">
              <w:rPr>
                <w:noProof/>
              </w:rPr>
              <w:t>Electronics</w:t>
            </w:r>
            <w:r w:rsidR="00EB0219">
              <w:rPr>
                <w:noProof/>
              </w:rPr>
              <w:t>, Qualcomm</w:t>
            </w:r>
            <w:ins w:id="1" w:author="Ericsson3" w:date="2021-05-25T10:08:00Z">
              <w:r w:rsidR="00EF5FB0">
                <w:rPr>
                  <w:noProof/>
                </w:rPr>
                <w:t>, Ericsson</w:t>
              </w:r>
            </w:ins>
          </w:p>
        </w:tc>
      </w:tr>
      <w:tr w:rsidR="001E41F3" w14:paraId="7B214B54" w14:textId="77777777" w:rsidTr="00547111">
        <w:tc>
          <w:tcPr>
            <w:tcW w:w="1843" w:type="dxa"/>
            <w:tcBorders>
              <w:left w:val="single" w:sz="4" w:space="0" w:color="auto"/>
            </w:tcBorders>
          </w:tcPr>
          <w:p w14:paraId="1AE600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A53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76EA727" w14:textId="77777777" w:rsidTr="00547111">
        <w:tc>
          <w:tcPr>
            <w:tcW w:w="1843" w:type="dxa"/>
            <w:tcBorders>
              <w:left w:val="single" w:sz="4" w:space="0" w:color="auto"/>
            </w:tcBorders>
          </w:tcPr>
          <w:p w14:paraId="4753D7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8B41F7" w14:textId="77777777" w:rsidR="001E41F3" w:rsidRDefault="001E41F3">
            <w:pPr>
              <w:pStyle w:val="CRCoverPage"/>
              <w:spacing w:after="0"/>
              <w:rPr>
                <w:noProof/>
                <w:sz w:val="8"/>
                <w:szCs w:val="8"/>
              </w:rPr>
            </w:pPr>
          </w:p>
        </w:tc>
      </w:tr>
      <w:tr w:rsidR="001E41F3" w14:paraId="2114C238" w14:textId="77777777" w:rsidTr="00547111">
        <w:tc>
          <w:tcPr>
            <w:tcW w:w="1843" w:type="dxa"/>
            <w:tcBorders>
              <w:left w:val="single" w:sz="4" w:space="0" w:color="auto"/>
            </w:tcBorders>
          </w:tcPr>
          <w:p w14:paraId="4B0F57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AC7032" w14:textId="77777777" w:rsidR="001E41F3" w:rsidRDefault="003021B6">
            <w:pPr>
              <w:pStyle w:val="CRCoverPage"/>
              <w:spacing w:after="0"/>
              <w:ind w:left="100"/>
              <w:rPr>
                <w:noProof/>
              </w:rPr>
            </w:pPr>
            <w:r w:rsidRPr="00125559">
              <w:rPr>
                <w:noProof/>
              </w:rPr>
              <w:t>TEI17_SE_RPS</w:t>
            </w:r>
          </w:p>
        </w:tc>
        <w:tc>
          <w:tcPr>
            <w:tcW w:w="567" w:type="dxa"/>
            <w:tcBorders>
              <w:left w:val="nil"/>
            </w:tcBorders>
          </w:tcPr>
          <w:p w14:paraId="4058ECE1" w14:textId="77777777" w:rsidR="001E41F3" w:rsidRDefault="001E41F3">
            <w:pPr>
              <w:pStyle w:val="CRCoverPage"/>
              <w:spacing w:after="0"/>
              <w:ind w:right="100"/>
              <w:rPr>
                <w:noProof/>
              </w:rPr>
            </w:pPr>
          </w:p>
        </w:tc>
        <w:tc>
          <w:tcPr>
            <w:tcW w:w="1417" w:type="dxa"/>
            <w:gridSpan w:val="3"/>
            <w:tcBorders>
              <w:left w:val="nil"/>
            </w:tcBorders>
          </w:tcPr>
          <w:p w14:paraId="2E844E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D1D63E"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5353B111" w14:textId="77777777" w:rsidTr="00547111">
        <w:tc>
          <w:tcPr>
            <w:tcW w:w="1843" w:type="dxa"/>
            <w:tcBorders>
              <w:left w:val="single" w:sz="4" w:space="0" w:color="auto"/>
            </w:tcBorders>
          </w:tcPr>
          <w:p w14:paraId="346BB2F0" w14:textId="77777777" w:rsidR="001E41F3" w:rsidRDefault="001E41F3">
            <w:pPr>
              <w:pStyle w:val="CRCoverPage"/>
              <w:spacing w:after="0"/>
              <w:rPr>
                <w:b/>
                <w:i/>
                <w:noProof/>
                <w:sz w:val="8"/>
                <w:szCs w:val="8"/>
              </w:rPr>
            </w:pPr>
          </w:p>
        </w:tc>
        <w:tc>
          <w:tcPr>
            <w:tcW w:w="1986" w:type="dxa"/>
            <w:gridSpan w:val="4"/>
          </w:tcPr>
          <w:p w14:paraId="22BC7DCD" w14:textId="77777777" w:rsidR="001E41F3" w:rsidRDefault="001E41F3">
            <w:pPr>
              <w:pStyle w:val="CRCoverPage"/>
              <w:spacing w:after="0"/>
              <w:rPr>
                <w:noProof/>
                <w:sz w:val="8"/>
                <w:szCs w:val="8"/>
              </w:rPr>
            </w:pPr>
          </w:p>
        </w:tc>
        <w:tc>
          <w:tcPr>
            <w:tcW w:w="2267" w:type="dxa"/>
            <w:gridSpan w:val="2"/>
          </w:tcPr>
          <w:p w14:paraId="3432E86E" w14:textId="77777777" w:rsidR="001E41F3" w:rsidRDefault="001E41F3">
            <w:pPr>
              <w:pStyle w:val="CRCoverPage"/>
              <w:spacing w:after="0"/>
              <w:rPr>
                <w:noProof/>
                <w:sz w:val="8"/>
                <w:szCs w:val="8"/>
              </w:rPr>
            </w:pPr>
          </w:p>
        </w:tc>
        <w:tc>
          <w:tcPr>
            <w:tcW w:w="1417" w:type="dxa"/>
            <w:gridSpan w:val="3"/>
          </w:tcPr>
          <w:p w14:paraId="200B9E54" w14:textId="77777777" w:rsidR="001E41F3" w:rsidRDefault="001E41F3">
            <w:pPr>
              <w:pStyle w:val="CRCoverPage"/>
              <w:spacing w:after="0"/>
              <w:rPr>
                <w:noProof/>
                <w:sz w:val="8"/>
                <w:szCs w:val="8"/>
              </w:rPr>
            </w:pPr>
          </w:p>
        </w:tc>
        <w:tc>
          <w:tcPr>
            <w:tcW w:w="2127" w:type="dxa"/>
            <w:tcBorders>
              <w:right w:val="single" w:sz="4" w:space="0" w:color="auto"/>
            </w:tcBorders>
          </w:tcPr>
          <w:p w14:paraId="78C5B23C" w14:textId="77777777" w:rsidR="001E41F3" w:rsidRDefault="001E41F3">
            <w:pPr>
              <w:pStyle w:val="CRCoverPage"/>
              <w:spacing w:after="0"/>
              <w:rPr>
                <w:noProof/>
                <w:sz w:val="8"/>
                <w:szCs w:val="8"/>
              </w:rPr>
            </w:pPr>
          </w:p>
        </w:tc>
      </w:tr>
      <w:tr w:rsidR="001E41F3" w14:paraId="2A93ACD4" w14:textId="77777777" w:rsidTr="00547111">
        <w:trPr>
          <w:cantSplit/>
        </w:trPr>
        <w:tc>
          <w:tcPr>
            <w:tcW w:w="1843" w:type="dxa"/>
            <w:tcBorders>
              <w:left w:val="single" w:sz="4" w:space="0" w:color="auto"/>
            </w:tcBorders>
          </w:tcPr>
          <w:p w14:paraId="4CBCAA06" w14:textId="77777777" w:rsidR="001E41F3" w:rsidRPr="007B1125" w:rsidRDefault="001E41F3">
            <w:pPr>
              <w:pStyle w:val="CRCoverPage"/>
              <w:tabs>
                <w:tab w:val="right" w:pos="1759"/>
              </w:tabs>
              <w:spacing w:after="0"/>
              <w:rPr>
                <w:b/>
                <w:i/>
                <w:noProof/>
              </w:rPr>
            </w:pPr>
            <w:r w:rsidRPr="007B1125">
              <w:rPr>
                <w:b/>
                <w:i/>
                <w:noProof/>
              </w:rPr>
              <w:t>Category:</w:t>
            </w:r>
          </w:p>
        </w:tc>
        <w:tc>
          <w:tcPr>
            <w:tcW w:w="851" w:type="dxa"/>
            <w:shd w:val="pct30" w:color="FFFF00" w:fill="auto"/>
          </w:tcPr>
          <w:p w14:paraId="7CD381A4" w14:textId="77777777" w:rsidR="001E41F3" w:rsidRPr="007B1125" w:rsidRDefault="007B1125" w:rsidP="00D24991">
            <w:pPr>
              <w:pStyle w:val="CRCoverPage"/>
              <w:spacing w:after="0"/>
              <w:ind w:left="100" w:right="-609"/>
              <w:rPr>
                <w:b/>
                <w:noProof/>
              </w:rPr>
            </w:pPr>
            <w:r w:rsidRPr="007B1125">
              <w:rPr>
                <w:b/>
                <w:noProof/>
              </w:rPr>
              <w:t>B</w:t>
            </w:r>
          </w:p>
        </w:tc>
        <w:tc>
          <w:tcPr>
            <w:tcW w:w="3402" w:type="dxa"/>
            <w:gridSpan w:val="5"/>
            <w:tcBorders>
              <w:left w:val="nil"/>
            </w:tcBorders>
          </w:tcPr>
          <w:p w14:paraId="59216C22" w14:textId="77777777" w:rsidR="001E41F3" w:rsidRPr="007B1125" w:rsidRDefault="001E41F3">
            <w:pPr>
              <w:pStyle w:val="CRCoverPage"/>
              <w:spacing w:after="0"/>
              <w:rPr>
                <w:noProof/>
              </w:rPr>
            </w:pPr>
          </w:p>
        </w:tc>
        <w:tc>
          <w:tcPr>
            <w:tcW w:w="1417" w:type="dxa"/>
            <w:gridSpan w:val="3"/>
            <w:tcBorders>
              <w:left w:val="nil"/>
            </w:tcBorders>
          </w:tcPr>
          <w:p w14:paraId="723E426B" w14:textId="77777777" w:rsidR="001E41F3" w:rsidRPr="007B1125" w:rsidRDefault="001E41F3">
            <w:pPr>
              <w:pStyle w:val="CRCoverPage"/>
              <w:spacing w:after="0"/>
              <w:jc w:val="right"/>
              <w:rPr>
                <w:b/>
                <w:i/>
                <w:noProof/>
              </w:rPr>
            </w:pPr>
            <w:r w:rsidRPr="007B1125">
              <w:rPr>
                <w:b/>
                <w:i/>
                <w:noProof/>
              </w:rPr>
              <w:t>Release:</w:t>
            </w:r>
          </w:p>
        </w:tc>
        <w:tc>
          <w:tcPr>
            <w:tcW w:w="2127" w:type="dxa"/>
            <w:tcBorders>
              <w:right w:val="single" w:sz="4" w:space="0" w:color="auto"/>
            </w:tcBorders>
            <w:shd w:val="pct30" w:color="FFFF00" w:fill="auto"/>
          </w:tcPr>
          <w:p w14:paraId="5986FC8E" w14:textId="77777777" w:rsidR="001E41F3" w:rsidRDefault="009B162C">
            <w:pPr>
              <w:pStyle w:val="CRCoverPage"/>
              <w:spacing w:after="0"/>
              <w:ind w:left="100"/>
              <w:rPr>
                <w:noProof/>
              </w:rPr>
            </w:pPr>
            <w:r w:rsidRPr="007B1125">
              <w:rPr>
                <w:noProof/>
              </w:rPr>
              <w:t>Rel-17</w:t>
            </w:r>
          </w:p>
        </w:tc>
      </w:tr>
      <w:tr w:rsidR="001E41F3" w14:paraId="7399E18D" w14:textId="77777777" w:rsidTr="00547111">
        <w:tc>
          <w:tcPr>
            <w:tcW w:w="1843" w:type="dxa"/>
            <w:tcBorders>
              <w:left w:val="single" w:sz="4" w:space="0" w:color="auto"/>
              <w:bottom w:val="single" w:sz="4" w:space="0" w:color="auto"/>
            </w:tcBorders>
          </w:tcPr>
          <w:p w14:paraId="7E5A014D" w14:textId="77777777" w:rsidR="001E41F3" w:rsidRDefault="001E41F3">
            <w:pPr>
              <w:pStyle w:val="CRCoverPage"/>
              <w:spacing w:after="0"/>
              <w:rPr>
                <w:b/>
                <w:i/>
                <w:noProof/>
              </w:rPr>
            </w:pPr>
          </w:p>
        </w:tc>
        <w:tc>
          <w:tcPr>
            <w:tcW w:w="4677" w:type="dxa"/>
            <w:gridSpan w:val="8"/>
            <w:tcBorders>
              <w:bottom w:val="single" w:sz="4" w:space="0" w:color="auto"/>
            </w:tcBorders>
          </w:tcPr>
          <w:p w14:paraId="5DF0E1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0145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4C7E49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2A8A250" w14:textId="77777777" w:rsidTr="00547111">
        <w:tc>
          <w:tcPr>
            <w:tcW w:w="1843" w:type="dxa"/>
          </w:tcPr>
          <w:p w14:paraId="716ED6DB" w14:textId="77777777" w:rsidR="001E41F3" w:rsidRDefault="001E41F3">
            <w:pPr>
              <w:pStyle w:val="CRCoverPage"/>
              <w:spacing w:after="0"/>
              <w:rPr>
                <w:b/>
                <w:i/>
                <w:noProof/>
                <w:sz w:val="8"/>
                <w:szCs w:val="8"/>
              </w:rPr>
            </w:pPr>
          </w:p>
        </w:tc>
        <w:tc>
          <w:tcPr>
            <w:tcW w:w="7797" w:type="dxa"/>
            <w:gridSpan w:val="10"/>
          </w:tcPr>
          <w:p w14:paraId="44357A7B" w14:textId="77777777" w:rsidR="001E41F3" w:rsidRDefault="001E41F3">
            <w:pPr>
              <w:pStyle w:val="CRCoverPage"/>
              <w:spacing w:after="0"/>
              <w:rPr>
                <w:noProof/>
                <w:sz w:val="8"/>
                <w:szCs w:val="8"/>
              </w:rPr>
            </w:pPr>
          </w:p>
        </w:tc>
      </w:tr>
      <w:tr w:rsidR="001E41F3" w14:paraId="60D27466" w14:textId="77777777" w:rsidTr="00547111">
        <w:tc>
          <w:tcPr>
            <w:tcW w:w="2694" w:type="dxa"/>
            <w:gridSpan w:val="2"/>
            <w:tcBorders>
              <w:top w:val="single" w:sz="4" w:space="0" w:color="auto"/>
              <w:left w:val="single" w:sz="4" w:space="0" w:color="auto"/>
            </w:tcBorders>
          </w:tcPr>
          <w:p w14:paraId="2A67CAE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FD2B6" w14:textId="77777777" w:rsidR="005D3C85" w:rsidRDefault="00E11935" w:rsidP="0074750D">
            <w:pPr>
              <w:pStyle w:val="CRCoverPage"/>
              <w:spacing w:afterLines="50"/>
              <w:ind w:left="102"/>
              <w:rPr>
                <w:noProof/>
                <w:lang w:eastAsia="zh-CN"/>
              </w:rPr>
            </w:pPr>
            <w:bookmarkStart w:id="2" w:name="OLE_LINK85"/>
            <w:bookmarkStart w:id="3" w:name="OLE_LINK86"/>
            <w:r w:rsidRPr="00680B6C">
              <w:rPr>
                <w:noProof/>
                <w:lang w:eastAsia="zh-CN"/>
              </w:rPr>
              <w:t>In last SA2#144E meeting, S2-2103047</w:t>
            </w:r>
            <w:r>
              <w:rPr>
                <w:noProof/>
                <w:lang w:eastAsia="zh-CN"/>
              </w:rPr>
              <w:t>and S2-2103478 were</w:t>
            </w:r>
            <w:r w:rsidRPr="00680B6C">
              <w:rPr>
                <w:noProof/>
                <w:lang w:eastAsia="zh-CN"/>
              </w:rPr>
              <w:t xml:space="preserve"> </w:t>
            </w:r>
            <w:r w:rsidR="005C246D" w:rsidRPr="005C246D">
              <w:rPr>
                <w:noProof/>
                <w:lang w:eastAsia="zh-CN"/>
              </w:rPr>
              <w:t xml:space="preserve">technically </w:t>
            </w:r>
            <w:r w:rsidRPr="00680B6C">
              <w:rPr>
                <w:noProof/>
                <w:lang w:eastAsia="zh-CN"/>
              </w:rPr>
              <w:t>endorsed.</w:t>
            </w:r>
            <w:r w:rsidR="00623C35">
              <w:rPr>
                <w:noProof/>
                <w:lang w:eastAsia="zh-CN"/>
              </w:rPr>
              <w:t xml:space="preserve"> </w:t>
            </w:r>
            <w:r w:rsidR="0074750D">
              <w:rPr>
                <w:noProof/>
                <w:lang w:eastAsia="zh-CN"/>
              </w:rPr>
              <w:t>It was approved that UE provides PDU Session Pair ID to SMF. There is an issue that if and how URSP rules can be used to configure PDU Session Pair ID.</w:t>
            </w:r>
          </w:p>
          <w:p w14:paraId="27A3854F" w14:textId="7B890672" w:rsidR="0074750D" w:rsidDel="00EF2A21" w:rsidRDefault="0044562D" w:rsidP="003174BB">
            <w:pPr>
              <w:pStyle w:val="CRCoverPage"/>
              <w:spacing w:afterLines="50"/>
              <w:ind w:left="102"/>
              <w:rPr>
                <w:del w:id="4" w:author="Ericsson3" w:date="2021-05-25T09:35:00Z"/>
                <w:noProof/>
                <w:lang w:eastAsia="zh-CN"/>
              </w:rPr>
            </w:pPr>
            <w:del w:id="5" w:author="Ericsson3" w:date="2021-05-25T09:35:00Z">
              <w:r w:rsidRPr="000015BB" w:rsidDel="00EF2A21">
                <w:rPr>
                  <w:noProof/>
                  <w:lang w:eastAsia="zh-CN"/>
                </w:rPr>
                <w:delText xml:space="preserve">According to the </w:delText>
              </w:r>
              <w:r w:rsidDel="00EF2A21">
                <w:rPr>
                  <w:noProof/>
                  <w:lang w:eastAsia="zh-CN"/>
                </w:rPr>
                <w:delText xml:space="preserve">clause 5.33.2.1 of </w:delText>
              </w:r>
              <w:r w:rsidRPr="000015BB" w:rsidDel="00EF2A21">
                <w:rPr>
                  <w:noProof/>
                  <w:lang w:eastAsia="zh-CN"/>
                </w:rPr>
                <w:delText>TS</w:delText>
              </w:r>
              <w:r w:rsidDel="00EF2A21">
                <w:rPr>
                  <w:noProof/>
                  <w:lang w:eastAsia="zh-CN"/>
                </w:rPr>
                <w:delText xml:space="preserve"> 23.501</w:delText>
              </w:r>
              <w:r w:rsidRPr="000015BB" w:rsidDel="00EF2A21">
                <w:rPr>
                  <w:noProof/>
                  <w:lang w:eastAsia="zh-CN"/>
                </w:rPr>
                <w:delText>, the duplicated traffic from the application is differentiated by two distinct traffic descriptors with each in a distinct URSP rule.</w:delText>
              </w:r>
              <w:r w:rsidR="0074750D" w:rsidDel="00EF2A21">
                <w:rPr>
                  <w:noProof/>
                  <w:lang w:eastAsia="zh-CN"/>
                </w:rPr>
                <w:delText xml:space="preserve"> </w:delText>
              </w:r>
              <w:r w:rsidR="00771887" w:rsidDel="00EF2A21">
                <w:rPr>
                  <w:noProof/>
                  <w:lang w:eastAsia="zh-CN"/>
                </w:rPr>
                <w:delText xml:space="preserve">Based on this assumption, it is easy to </w:delText>
              </w:r>
              <w:r w:rsidR="005C246D" w:rsidRPr="005C246D" w:rsidDel="00EF2A21">
                <w:rPr>
                  <w:noProof/>
                  <w:lang w:eastAsia="zh-CN"/>
                </w:rPr>
                <w:delText xml:space="preserve">enhance </w:delText>
              </w:r>
              <w:r w:rsidR="00771887" w:rsidDel="00EF2A21">
                <w:rPr>
                  <w:noProof/>
                  <w:lang w:eastAsia="zh-CN"/>
                </w:rPr>
                <w:delText xml:space="preserve">URSP rules to let the two distinct traffic descriptors share with same </w:delText>
              </w:r>
              <w:r w:rsidR="00656D90" w:rsidDel="00EF2A21">
                <w:rPr>
                  <w:noProof/>
                  <w:lang w:eastAsia="zh-CN"/>
                </w:rPr>
                <w:delText>PDU Session Pair ID.</w:delText>
              </w:r>
              <w:r w:rsidR="0074750D" w:rsidDel="00EF2A21">
                <w:rPr>
                  <w:noProof/>
                  <w:lang w:eastAsia="zh-CN"/>
                </w:rPr>
                <w:delText xml:space="preserve"> </w:delText>
              </w:r>
            </w:del>
          </w:p>
          <w:p w14:paraId="473DDE79" w14:textId="0CC3E6B4" w:rsidR="00DC7F82" w:rsidDel="00EF2A21" w:rsidRDefault="003174BB" w:rsidP="005A22C6">
            <w:pPr>
              <w:pStyle w:val="CRCoverPage"/>
              <w:spacing w:afterLines="50"/>
              <w:ind w:left="102"/>
              <w:rPr>
                <w:del w:id="6" w:author="Ericsson3" w:date="2021-05-25T09:35:00Z"/>
                <w:noProof/>
                <w:lang w:eastAsia="zh-CN"/>
              </w:rPr>
            </w:pPr>
            <w:del w:id="7" w:author="Ericsson3" w:date="2021-05-25T09:35:00Z">
              <w:r w:rsidDel="00EF2A21">
                <w:rPr>
                  <w:noProof/>
                  <w:lang w:eastAsia="zh-CN"/>
                </w:rPr>
                <w:delText xml:space="preserve">This proposal proposes </w:delText>
              </w:r>
            </w:del>
          </w:p>
          <w:p w14:paraId="2B8C9955" w14:textId="1C474DA0" w:rsidR="00315A32" w:rsidDel="00EF2A21" w:rsidRDefault="00315A32" w:rsidP="005A22C6">
            <w:pPr>
              <w:pStyle w:val="CRCoverPage"/>
              <w:spacing w:afterLines="50"/>
              <w:ind w:left="102"/>
              <w:rPr>
                <w:del w:id="8" w:author="Ericsson3" w:date="2021-05-25T09:35:00Z"/>
                <w:noProof/>
                <w:lang w:eastAsia="zh-CN"/>
              </w:rPr>
            </w:pPr>
            <w:del w:id="9" w:author="Ericsson3" w:date="2021-05-25T09:35:00Z">
              <w:r w:rsidDel="00EF2A21">
                <w:rPr>
                  <w:noProof/>
                  <w:lang w:eastAsia="zh-CN"/>
                </w:rPr>
                <w:delText>1, Clarify that URSP rules include PDU Session Pair ID in clause 6.1.2.2.1.</w:delText>
              </w:r>
            </w:del>
          </w:p>
          <w:p w14:paraId="4BE30F65" w14:textId="5091A53C" w:rsidR="005D3C85" w:rsidRPr="00AF1A6F" w:rsidRDefault="00315A32" w:rsidP="00315A32">
            <w:pPr>
              <w:pStyle w:val="CRCoverPage"/>
              <w:spacing w:afterLines="50"/>
              <w:ind w:left="102"/>
              <w:rPr>
                <w:noProof/>
                <w:highlight w:val="green"/>
              </w:rPr>
            </w:pPr>
            <w:del w:id="10" w:author="Ericsson3" w:date="2021-05-25T09:35:00Z">
              <w:r w:rsidDel="00EF2A21">
                <w:rPr>
                  <w:noProof/>
                  <w:lang w:eastAsia="zh-CN"/>
                </w:rPr>
                <w:delText>2, Clarify that RSD includes PDU Session Pair ID in Table 6.6.2.1-3.</w:delText>
              </w:r>
            </w:del>
            <w:bookmarkEnd w:id="2"/>
            <w:bookmarkEnd w:id="3"/>
          </w:p>
        </w:tc>
      </w:tr>
      <w:tr w:rsidR="001E41F3" w14:paraId="44E40670" w14:textId="77777777" w:rsidTr="00547111">
        <w:tc>
          <w:tcPr>
            <w:tcW w:w="2694" w:type="dxa"/>
            <w:gridSpan w:val="2"/>
            <w:tcBorders>
              <w:left w:val="single" w:sz="4" w:space="0" w:color="auto"/>
            </w:tcBorders>
          </w:tcPr>
          <w:p w14:paraId="04C85D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E698D" w14:textId="77777777" w:rsidR="001E41F3" w:rsidRPr="00AF1A6F" w:rsidRDefault="001E41F3">
            <w:pPr>
              <w:pStyle w:val="CRCoverPage"/>
              <w:spacing w:after="0"/>
              <w:rPr>
                <w:noProof/>
                <w:sz w:val="8"/>
                <w:szCs w:val="8"/>
                <w:highlight w:val="green"/>
              </w:rPr>
            </w:pPr>
          </w:p>
        </w:tc>
      </w:tr>
      <w:tr w:rsidR="001E41F3" w14:paraId="569C136F" w14:textId="77777777" w:rsidTr="00547111">
        <w:tc>
          <w:tcPr>
            <w:tcW w:w="2694" w:type="dxa"/>
            <w:gridSpan w:val="2"/>
            <w:tcBorders>
              <w:left w:val="single" w:sz="4" w:space="0" w:color="auto"/>
            </w:tcBorders>
          </w:tcPr>
          <w:p w14:paraId="7AD7C3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7C12D4" w14:textId="7A174DF6" w:rsidR="00315A32" w:rsidRDefault="00315A32" w:rsidP="00103170">
            <w:pPr>
              <w:pStyle w:val="CRCoverPage"/>
              <w:spacing w:afterLines="50"/>
              <w:ind w:left="102"/>
              <w:rPr>
                <w:noProof/>
              </w:rPr>
            </w:pPr>
            <w:r>
              <w:rPr>
                <w:noProof/>
              </w:rPr>
              <w:t xml:space="preserve">1, Clarify that URSP rules </w:t>
            </w:r>
            <w:ins w:id="11" w:author="Ericsson3" w:date="2021-05-25T09:35:00Z">
              <w:r w:rsidR="00EF2A21">
                <w:rPr>
                  <w:noProof/>
                </w:rPr>
                <w:t xml:space="preserve">may </w:t>
              </w:r>
            </w:ins>
            <w:r>
              <w:rPr>
                <w:noProof/>
              </w:rPr>
              <w:t xml:space="preserve">include PDU Session Pair ID </w:t>
            </w:r>
            <w:ins w:id="12" w:author="Ericsson3" w:date="2021-05-25T09:35:00Z">
              <w:r w:rsidR="00EF2A21">
                <w:rPr>
                  <w:noProof/>
                </w:rPr>
                <w:t xml:space="preserve">and RSN </w:t>
              </w:r>
            </w:ins>
            <w:r>
              <w:rPr>
                <w:noProof/>
              </w:rPr>
              <w:t>in clause 6.1.2.2.1.</w:t>
            </w:r>
          </w:p>
          <w:p w14:paraId="727386D1" w14:textId="77777777" w:rsidR="001E41F3" w:rsidRDefault="00315A32" w:rsidP="00103170">
            <w:pPr>
              <w:pStyle w:val="CRCoverPage"/>
              <w:spacing w:afterLines="50"/>
              <w:ind w:left="102"/>
              <w:rPr>
                <w:ins w:id="13" w:author="Ericsson3" w:date="2021-05-25T09:35:00Z"/>
                <w:noProof/>
              </w:rPr>
            </w:pPr>
            <w:r>
              <w:rPr>
                <w:noProof/>
              </w:rPr>
              <w:t>2, Clarify that RSD includes PDU Session Pair ID</w:t>
            </w:r>
            <w:ins w:id="14" w:author="Ericsson3" w:date="2021-05-25T09:35:00Z">
              <w:r w:rsidR="00EF2A21">
                <w:rPr>
                  <w:noProof/>
                </w:rPr>
                <w:t xml:space="preserve"> and RSN</w:t>
              </w:r>
            </w:ins>
            <w:r>
              <w:rPr>
                <w:noProof/>
              </w:rPr>
              <w:t xml:space="preserve"> in Table 6.6.2.1-3.</w:t>
            </w:r>
          </w:p>
          <w:p w14:paraId="2CEB36A5" w14:textId="424B28CA" w:rsidR="00EF2A21" w:rsidRPr="00AF1A6F" w:rsidRDefault="00EF2A21" w:rsidP="00103170">
            <w:pPr>
              <w:pStyle w:val="CRCoverPage"/>
              <w:spacing w:afterLines="50"/>
              <w:ind w:left="102"/>
              <w:rPr>
                <w:noProof/>
                <w:highlight w:val="green"/>
              </w:rPr>
            </w:pPr>
            <w:ins w:id="15" w:author="Ericsson3" w:date="2021-05-25T09:35:00Z">
              <w:r>
                <w:rPr>
                  <w:noProof/>
                </w:rPr>
                <w:t xml:space="preserve">3. Clarify that </w:t>
              </w:r>
            </w:ins>
            <w:ins w:id="16" w:author="Ericsson3" w:date="2021-05-25T09:36:00Z">
              <w:r>
                <w:rPr>
                  <w:noProof/>
                </w:rPr>
                <w:t>a UE local mechanism may also set the PDU Session Pair ID and the RSN independently from the URSP values.</w:t>
              </w:r>
            </w:ins>
          </w:p>
        </w:tc>
      </w:tr>
      <w:tr w:rsidR="001E41F3" w14:paraId="3E3B9263" w14:textId="77777777" w:rsidTr="00547111">
        <w:tc>
          <w:tcPr>
            <w:tcW w:w="2694" w:type="dxa"/>
            <w:gridSpan w:val="2"/>
            <w:tcBorders>
              <w:left w:val="single" w:sz="4" w:space="0" w:color="auto"/>
            </w:tcBorders>
          </w:tcPr>
          <w:p w14:paraId="3CA26B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0AC530" w14:textId="77777777" w:rsidR="001E41F3" w:rsidRPr="00AF1A6F" w:rsidRDefault="001E41F3">
            <w:pPr>
              <w:pStyle w:val="CRCoverPage"/>
              <w:spacing w:after="0"/>
              <w:rPr>
                <w:noProof/>
                <w:sz w:val="8"/>
                <w:szCs w:val="8"/>
                <w:highlight w:val="green"/>
              </w:rPr>
            </w:pPr>
          </w:p>
        </w:tc>
      </w:tr>
      <w:tr w:rsidR="001E41F3" w14:paraId="0E9A663A" w14:textId="77777777" w:rsidTr="00547111">
        <w:tc>
          <w:tcPr>
            <w:tcW w:w="2694" w:type="dxa"/>
            <w:gridSpan w:val="2"/>
            <w:tcBorders>
              <w:left w:val="single" w:sz="4" w:space="0" w:color="auto"/>
              <w:bottom w:val="single" w:sz="4" w:space="0" w:color="auto"/>
            </w:tcBorders>
          </w:tcPr>
          <w:p w14:paraId="0E6BB2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D120D" w14:textId="0B18CB79" w:rsidR="001E41F3" w:rsidRPr="00AF1A6F" w:rsidRDefault="00490386" w:rsidP="00B661A1">
            <w:pPr>
              <w:pStyle w:val="CRCoverPage"/>
              <w:spacing w:after="0"/>
              <w:ind w:left="100"/>
              <w:rPr>
                <w:noProof/>
                <w:highlight w:val="green"/>
              </w:rPr>
            </w:pPr>
            <w:r>
              <w:rPr>
                <w:noProof/>
              </w:rPr>
              <w:t>I</w:t>
            </w:r>
            <w:r w:rsidRPr="004F680F">
              <w:rPr>
                <w:noProof/>
              </w:rPr>
              <w:t>t is not clear how UE provides PDU Session Pair ID</w:t>
            </w:r>
            <w:r w:rsidR="00CE449F">
              <w:rPr>
                <w:noProof/>
              </w:rPr>
              <w:t xml:space="preserve"> </w:t>
            </w:r>
            <w:ins w:id="17" w:author="Ericsson3" w:date="2021-05-25T09:36:00Z">
              <w:r w:rsidR="00EF2A21">
                <w:rPr>
                  <w:noProof/>
                </w:rPr>
                <w:t xml:space="preserve">and RSN </w:t>
              </w:r>
            </w:ins>
            <w:r w:rsidR="00CE449F">
              <w:rPr>
                <w:noProof/>
              </w:rPr>
              <w:t>to network</w:t>
            </w:r>
            <w:r w:rsidRPr="004F680F">
              <w:rPr>
                <w:noProof/>
              </w:rPr>
              <w:t>.</w:t>
            </w:r>
          </w:p>
        </w:tc>
      </w:tr>
      <w:tr w:rsidR="001E41F3" w14:paraId="7CCEE6CA" w14:textId="77777777" w:rsidTr="00547111">
        <w:tc>
          <w:tcPr>
            <w:tcW w:w="2694" w:type="dxa"/>
            <w:gridSpan w:val="2"/>
          </w:tcPr>
          <w:p w14:paraId="545068F4" w14:textId="77777777" w:rsidR="001E41F3" w:rsidRDefault="001E41F3">
            <w:pPr>
              <w:pStyle w:val="CRCoverPage"/>
              <w:spacing w:after="0"/>
              <w:rPr>
                <w:b/>
                <w:i/>
                <w:noProof/>
                <w:sz w:val="8"/>
                <w:szCs w:val="8"/>
              </w:rPr>
            </w:pPr>
          </w:p>
        </w:tc>
        <w:tc>
          <w:tcPr>
            <w:tcW w:w="6946" w:type="dxa"/>
            <w:gridSpan w:val="9"/>
          </w:tcPr>
          <w:p w14:paraId="2BD74716" w14:textId="77777777" w:rsidR="001E41F3" w:rsidRDefault="001E41F3">
            <w:pPr>
              <w:pStyle w:val="CRCoverPage"/>
              <w:spacing w:after="0"/>
              <w:rPr>
                <w:noProof/>
                <w:sz w:val="8"/>
                <w:szCs w:val="8"/>
              </w:rPr>
            </w:pPr>
          </w:p>
        </w:tc>
      </w:tr>
      <w:tr w:rsidR="001E41F3" w14:paraId="33FB5C97" w14:textId="77777777" w:rsidTr="00547111">
        <w:tc>
          <w:tcPr>
            <w:tcW w:w="2694" w:type="dxa"/>
            <w:gridSpan w:val="2"/>
            <w:tcBorders>
              <w:top w:val="single" w:sz="4" w:space="0" w:color="auto"/>
              <w:left w:val="single" w:sz="4" w:space="0" w:color="auto"/>
            </w:tcBorders>
          </w:tcPr>
          <w:p w14:paraId="2878BE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2C77C4" w14:textId="6812FEAF" w:rsidR="001E41F3" w:rsidRDefault="00A35D4E" w:rsidP="005914B2">
            <w:pPr>
              <w:pStyle w:val="CRCoverPage"/>
              <w:spacing w:after="0"/>
              <w:ind w:left="100"/>
              <w:rPr>
                <w:noProof/>
              </w:rPr>
            </w:pPr>
            <w:r>
              <w:rPr>
                <w:noProof/>
              </w:rPr>
              <w:t>6.1.2.2.1, 6.</w:t>
            </w:r>
            <w:r w:rsidR="005914B2">
              <w:rPr>
                <w:noProof/>
              </w:rPr>
              <w:t>6</w:t>
            </w:r>
            <w:r>
              <w:rPr>
                <w:noProof/>
              </w:rPr>
              <w:t>.2.1</w:t>
            </w:r>
          </w:p>
        </w:tc>
      </w:tr>
      <w:tr w:rsidR="001E41F3" w14:paraId="6D820859" w14:textId="77777777" w:rsidTr="00547111">
        <w:tc>
          <w:tcPr>
            <w:tcW w:w="2694" w:type="dxa"/>
            <w:gridSpan w:val="2"/>
            <w:tcBorders>
              <w:left w:val="single" w:sz="4" w:space="0" w:color="auto"/>
            </w:tcBorders>
          </w:tcPr>
          <w:p w14:paraId="4D1BE4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C50BC" w14:textId="77777777" w:rsidR="001E41F3" w:rsidRDefault="001E41F3">
            <w:pPr>
              <w:pStyle w:val="CRCoverPage"/>
              <w:spacing w:after="0"/>
              <w:rPr>
                <w:noProof/>
                <w:sz w:val="8"/>
                <w:szCs w:val="8"/>
              </w:rPr>
            </w:pPr>
          </w:p>
        </w:tc>
      </w:tr>
      <w:tr w:rsidR="001E41F3" w14:paraId="0A0A33FC" w14:textId="77777777" w:rsidTr="00547111">
        <w:tc>
          <w:tcPr>
            <w:tcW w:w="2694" w:type="dxa"/>
            <w:gridSpan w:val="2"/>
            <w:tcBorders>
              <w:left w:val="single" w:sz="4" w:space="0" w:color="auto"/>
            </w:tcBorders>
          </w:tcPr>
          <w:p w14:paraId="308726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D0A9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081CB8" w14:textId="77777777" w:rsidR="001E41F3" w:rsidRDefault="001E41F3">
            <w:pPr>
              <w:pStyle w:val="CRCoverPage"/>
              <w:spacing w:after="0"/>
              <w:jc w:val="center"/>
              <w:rPr>
                <w:b/>
                <w:caps/>
                <w:noProof/>
              </w:rPr>
            </w:pPr>
            <w:r>
              <w:rPr>
                <w:b/>
                <w:caps/>
                <w:noProof/>
              </w:rPr>
              <w:t>N</w:t>
            </w:r>
          </w:p>
        </w:tc>
        <w:tc>
          <w:tcPr>
            <w:tcW w:w="2977" w:type="dxa"/>
            <w:gridSpan w:val="4"/>
          </w:tcPr>
          <w:p w14:paraId="15427E2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EB107" w14:textId="77777777" w:rsidR="001E41F3" w:rsidRDefault="001E41F3">
            <w:pPr>
              <w:pStyle w:val="CRCoverPage"/>
              <w:spacing w:after="0"/>
              <w:ind w:left="99"/>
              <w:rPr>
                <w:noProof/>
              </w:rPr>
            </w:pPr>
          </w:p>
        </w:tc>
      </w:tr>
      <w:tr w:rsidR="001E41F3" w14:paraId="1321AE34" w14:textId="77777777" w:rsidTr="00547111">
        <w:tc>
          <w:tcPr>
            <w:tcW w:w="2694" w:type="dxa"/>
            <w:gridSpan w:val="2"/>
            <w:tcBorders>
              <w:left w:val="single" w:sz="4" w:space="0" w:color="auto"/>
            </w:tcBorders>
          </w:tcPr>
          <w:p w14:paraId="447907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178DF1" w14:textId="3D2F658A" w:rsidR="001E41F3" w:rsidRDefault="004D734C">
            <w:pPr>
              <w:pStyle w:val="CRCoverPage"/>
              <w:spacing w:after="0"/>
              <w:jc w:val="center"/>
              <w:rPr>
                <w:b/>
                <w:caps/>
                <w:noProof/>
                <w:lang w:eastAsia="zh-CN"/>
              </w:rPr>
            </w:pPr>
            <w:r w:rsidRPr="004D734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D4E24" w14:textId="1127C14D" w:rsidR="001E41F3" w:rsidRPr="00AF1A6F" w:rsidRDefault="001E41F3">
            <w:pPr>
              <w:pStyle w:val="CRCoverPage"/>
              <w:spacing w:after="0"/>
              <w:jc w:val="center"/>
              <w:rPr>
                <w:b/>
                <w:caps/>
                <w:noProof/>
                <w:highlight w:val="green"/>
              </w:rPr>
            </w:pPr>
          </w:p>
        </w:tc>
        <w:tc>
          <w:tcPr>
            <w:tcW w:w="2977" w:type="dxa"/>
            <w:gridSpan w:val="4"/>
          </w:tcPr>
          <w:p w14:paraId="6F9B6A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795FC" w14:textId="46347DE4" w:rsidR="001E41F3" w:rsidRDefault="00145D43" w:rsidP="004D734C">
            <w:pPr>
              <w:pStyle w:val="CRCoverPage"/>
              <w:spacing w:after="0"/>
              <w:ind w:left="99"/>
              <w:rPr>
                <w:noProof/>
              </w:rPr>
            </w:pPr>
            <w:r>
              <w:rPr>
                <w:noProof/>
              </w:rPr>
              <w:t>TS</w:t>
            </w:r>
            <w:r w:rsidR="004D734C">
              <w:rPr>
                <w:noProof/>
              </w:rPr>
              <w:t xml:space="preserve"> 23.502</w:t>
            </w:r>
            <w:r w:rsidR="008E5D44" w:rsidRPr="00A35D4E">
              <w:rPr>
                <w:noProof/>
              </w:rPr>
              <w:t xml:space="preserve"> CR </w:t>
            </w:r>
            <w:r w:rsidR="004D734C">
              <w:rPr>
                <w:noProof/>
              </w:rPr>
              <w:t>2658</w:t>
            </w:r>
            <w:r w:rsidRPr="006647B4">
              <w:rPr>
                <w:noProof/>
              </w:rPr>
              <w:t xml:space="preserve"> </w:t>
            </w:r>
          </w:p>
        </w:tc>
      </w:tr>
      <w:tr w:rsidR="001E41F3" w:rsidRPr="00A35D4E" w14:paraId="68BBEE8D" w14:textId="77777777" w:rsidTr="00547111">
        <w:tc>
          <w:tcPr>
            <w:tcW w:w="2694" w:type="dxa"/>
            <w:gridSpan w:val="2"/>
            <w:tcBorders>
              <w:left w:val="single" w:sz="4" w:space="0" w:color="auto"/>
            </w:tcBorders>
          </w:tcPr>
          <w:p w14:paraId="0E24C993" w14:textId="77777777" w:rsidR="001E41F3" w:rsidRPr="00A35D4E" w:rsidRDefault="001E41F3">
            <w:pPr>
              <w:pStyle w:val="CRCoverPage"/>
              <w:spacing w:after="0"/>
              <w:rPr>
                <w:b/>
                <w:i/>
                <w:noProof/>
              </w:rPr>
            </w:pPr>
            <w:r w:rsidRPr="00A35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55C739" w14:textId="77777777" w:rsidR="001E41F3" w:rsidRPr="00A35D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89FBC" w14:textId="77777777" w:rsidR="001E41F3" w:rsidRPr="00A35D4E" w:rsidRDefault="00AF1A6F">
            <w:pPr>
              <w:pStyle w:val="CRCoverPage"/>
              <w:spacing w:after="0"/>
              <w:jc w:val="center"/>
              <w:rPr>
                <w:b/>
                <w:caps/>
                <w:noProof/>
              </w:rPr>
            </w:pPr>
            <w:r w:rsidRPr="00A35D4E">
              <w:rPr>
                <w:b/>
                <w:caps/>
                <w:noProof/>
              </w:rPr>
              <w:t>X</w:t>
            </w:r>
          </w:p>
        </w:tc>
        <w:tc>
          <w:tcPr>
            <w:tcW w:w="2977" w:type="dxa"/>
            <w:gridSpan w:val="4"/>
          </w:tcPr>
          <w:p w14:paraId="00A4DAD3" w14:textId="77777777" w:rsidR="001E41F3" w:rsidRPr="00A35D4E" w:rsidRDefault="001E41F3">
            <w:pPr>
              <w:pStyle w:val="CRCoverPage"/>
              <w:spacing w:after="0"/>
              <w:rPr>
                <w:noProof/>
              </w:rPr>
            </w:pPr>
            <w:r w:rsidRPr="00A35D4E">
              <w:rPr>
                <w:noProof/>
              </w:rPr>
              <w:t xml:space="preserve"> Test specifications</w:t>
            </w:r>
          </w:p>
        </w:tc>
        <w:tc>
          <w:tcPr>
            <w:tcW w:w="3401" w:type="dxa"/>
            <w:gridSpan w:val="3"/>
            <w:tcBorders>
              <w:right w:val="single" w:sz="4" w:space="0" w:color="auto"/>
            </w:tcBorders>
            <w:shd w:val="pct30" w:color="FFFF00" w:fill="auto"/>
          </w:tcPr>
          <w:p w14:paraId="4F6B76DD" w14:textId="77777777" w:rsidR="001E41F3" w:rsidRPr="00A35D4E" w:rsidRDefault="00145D43">
            <w:pPr>
              <w:pStyle w:val="CRCoverPage"/>
              <w:spacing w:after="0"/>
              <w:ind w:left="99"/>
              <w:rPr>
                <w:noProof/>
              </w:rPr>
            </w:pPr>
            <w:r w:rsidRPr="00A35D4E">
              <w:rPr>
                <w:noProof/>
              </w:rPr>
              <w:t xml:space="preserve">TS/TR ... CR ... </w:t>
            </w:r>
          </w:p>
        </w:tc>
      </w:tr>
      <w:tr w:rsidR="001E41F3" w14:paraId="444FA07C" w14:textId="77777777" w:rsidTr="00547111">
        <w:tc>
          <w:tcPr>
            <w:tcW w:w="2694" w:type="dxa"/>
            <w:gridSpan w:val="2"/>
            <w:tcBorders>
              <w:left w:val="single" w:sz="4" w:space="0" w:color="auto"/>
            </w:tcBorders>
          </w:tcPr>
          <w:p w14:paraId="0CBB7C9B" w14:textId="77777777" w:rsidR="001E41F3" w:rsidRPr="00A35D4E" w:rsidRDefault="00145D43">
            <w:pPr>
              <w:pStyle w:val="CRCoverPage"/>
              <w:spacing w:after="0"/>
              <w:rPr>
                <w:b/>
                <w:i/>
                <w:noProof/>
              </w:rPr>
            </w:pPr>
            <w:r w:rsidRPr="00A35D4E">
              <w:rPr>
                <w:b/>
                <w:i/>
                <w:noProof/>
              </w:rPr>
              <w:t xml:space="preserve">(show </w:t>
            </w:r>
            <w:r w:rsidR="00592D74" w:rsidRPr="00A35D4E">
              <w:rPr>
                <w:b/>
                <w:i/>
                <w:noProof/>
              </w:rPr>
              <w:t xml:space="preserve">related </w:t>
            </w:r>
            <w:r w:rsidRPr="00A35D4E">
              <w:rPr>
                <w:b/>
                <w:i/>
                <w:noProof/>
              </w:rPr>
              <w:t>CR</w:t>
            </w:r>
            <w:r w:rsidR="00592D74" w:rsidRPr="00A35D4E">
              <w:rPr>
                <w:b/>
                <w:i/>
                <w:noProof/>
              </w:rPr>
              <w:t>s</w:t>
            </w:r>
            <w:r w:rsidRPr="00A35D4E">
              <w:rPr>
                <w:b/>
                <w:i/>
                <w:noProof/>
              </w:rPr>
              <w:t>)</w:t>
            </w:r>
          </w:p>
        </w:tc>
        <w:tc>
          <w:tcPr>
            <w:tcW w:w="284" w:type="dxa"/>
            <w:tcBorders>
              <w:top w:val="single" w:sz="4" w:space="0" w:color="auto"/>
              <w:left w:val="single" w:sz="4" w:space="0" w:color="auto"/>
              <w:bottom w:val="single" w:sz="4" w:space="0" w:color="auto"/>
            </w:tcBorders>
            <w:shd w:val="pct25" w:color="FFFF00" w:fill="auto"/>
          </w:tcPr>
          <w:p w14:paraId="0FA7F092" w14:textId="77777777" w:rsidR="001E41F3" w:rsidRPr="00A35D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4D599" w14:textId="77777777" w:rsidR="001E41F3" w:rsidRPr="00A35D4E" w:rsidRDefault="00AF1A6F">
            <w:pPr>
              <w:pStyle w:val="CRCoverPage"/>
              <w:spacing w:after="0"/>
              <w:jc w:val="center"/>
              <w:rPr>
                <w:b/>
                <w:caps/>
                <w:noProof/>
              </w:rPr>
            </w:pPr>
            <w:r w:rsidRPr="00A35D4E">
              <w:rPr>
                <w:b/>
                <w:caps/>
                <w:noProof/>
              </w:rPr>
              <w:t>X</w:t>
            </w:r>
          </w:p>
        </w:tc>
        <w:tc>
          <w:tcPr>
            <w:tcW w:w="2977" w:type="dxa"/>
            <w:gridSpan w:val="4"/>
          </w:tcPr>
          <w:p w14:paraId="72433023" w14:textId="77777777" w:rsidR="001E41F3" w:rsidRPr="00A35D4E" w:rsidRDefault="001E41F3">
            <w:pPr>
              <w:pStyle w:val="CRCoverPage"/>
              <w:spacing w:after="0"/>
              <w:rPr>
                <w:noProof/>
              </w:rPr>
            </w:pPr>
            <w:r w:rsidRPr="00A35D4E">
              <w:rPr>
                <w:noProof/>
              </w:rPr>
              <w:t xml:space="preserve"> O&amp;M Specifications</w:t>
            </w:r>
          </w:p>
        </w:tc>
        <w:tc>
          <w:tcPr>
            <w:tcW w:w="3401" w:type="dxa"/>
            <w:gridSpan w:val="3"/>
            <w:tcBorders>
              <w:right w:val="single" w:sz="4" w:space="0" w:color="auto"/>
            </w:tcBorders>
            <w:shd w:val="pct30" w:color="FFFF00" w:fill="auto"/>
          </w:tcPr>
          <w:p w14:paraId="169A9B97" w14:textId="77777777" w:rsidR="001E41F3" w:rsidRDefault="00145D43">
            <w:pPr>
              <w:pStyle w:val="CRCoverPage"/>
              <w:spacing w:after="0"/>
              <w:ind w:left="99"/>
              <w:rPr>
                <w:noProof/>
              </w:rPr>
            </w:pPr>
            <w:r w:rsidRPr="00A35D4E">
              <w:rPr>
                <w:noProof/>
              </w:rPr>
              <w:t>TS</w:t>
            </w:r>
            <w:r w:rsidR="000A6394" w:rsidRPr="00A35D4E">
              <w:rPr>
                <w:noProof/>
              </w:rPr>
              <w:t>/TR ... CR ...</w:t>
            </w:r>
            <w:r w:rsidR="000A6394">
              <w:rPr>
                <w:noProof/>
              </w:rPr>
              <w:t xml:space="preserve"> </w:t>
            </w:r>
          </w:p>
        </w:tc>
      </w:tr>
      <w:tr w:rsidR="001E41F3" w14:paraId="0110EC8F" w14:textId="77777777" w:rsidTr="008863B9">
        <w:tc>
          <w:tcPr>
            <w:tcW w:w="2694" w:type="dxa"/>
            <w:gridSpan w:val="2"/>
            <w:tcBorders>
              <w:left w:val="single" w:sz="4" w:space="0" w:color="auto"/>
            </w:tcBorders>
          </w:tcPr>
          <w:p w14:paraId="3DCC8A77" w14:textId="77777777" w:rsidR="001E41F3" w:rsidRDefault="001E41F3">
            <w:pPr>
              <w:pStyle w:val="CRCoverPage"/>
              <w:spacing w:after="0"/>
              <w:rPr>
                <w:b/>
                <w:i/>
                <w:noProof/>
              </w:rPr>
            </w:pPr>
          </w:p>
        </w:tc>
        <w:tc>
          <w:tcPr>
            <w:tcW w:w="6946" w:type="dxa"/>
            <w:gridSpan w:val="9"/>
            <w:tcBorders>
              <w:right w:val="single" w:sz="4" w:space="0" w:color="auto"/>
            </w:tcBorders>
          </w:tcPr>
          <w:p w14:paraId="6AE8D3C4" w14:textId="77777777" w:rsidR="001E41F3" w:rsidRDefault="001E41F3">
            <w:pPr>
              <w:pStyle w:val="CRCoverPage"/>
              <w:spacing w:after="0"/>
              <w:rPr>
                <w:noProof/>
              </w:rPr>
            </w:pPr>
          </w:p>
        </w:tc>
      </w:tr>
      <w:tr w:rsidR="001E41F3" w14:paraId="3AF064F5" w14:textId="77777777" w:rsidTr="008863B9">
        <w:tc>
          <w:tcPr>
            <w:tcW w:w="2694" w:type="dxa"/>
            <w:gridSpan w:val="2"/>
            <w:tcBorders>
              <w:left w:val="single" w:sz="4" w:space="0" w:color="auto"/>
              <w:bottom w:val="single" w:sz="4" w:space="0" w:color="auto"/>
            </w:tcBorders>
          </w:tcPr>
          <w:p w14:paraId="014FE2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667FE" w14:textId="77777777" w:rsidR="001E41F3" w:rsidRDefault="001E41F3">
            <w:pPr>
              <w:pStyle w:val="CRCoverPage"/>
              <w:spacing w:after="0"/>
              <w:ind w:left="100"/>
              <w:rPr>
                <w:noProof/>
              </w:rPr>
            </w:pPr>
          </w:p>
        </w:tc>
      </w:tr>
      <w:tr w:rsidR="008863B9" w:rsidRPr="008863B9" w14:paraId="34830890" w14:textId="77777777" w:rsidTr="008863B9">
        <w:tc>
          <w:tcPr>
            <w:tcW w:w="2694" w:type="dxa"/>
            <w:gridSpan w:val="2"/>
            <w:tcBorders>
              <w:top w:val="single" w:sz="4" w:space="0" w:color="auto"/>
              <w:bottom w:val="single" w:sz="4" w:space="0" w:color="auto"/>
            </w:tcBorders>
          </w:tcPr>
          <w:p w14:paraId="335DE8E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BC3D28" w14:textId="77777777" w:rsidR="008863B9" w:rsidRPr="008863B9" w:rsidRDefault="008863B9">
            <w:pPr>
              <w:pStyle w:val="CRCoverPage"/>
              <w:spacing w:after="0"/>
              <w:ind w:left="100"/>
              <w:rPr>
                <w:noProof/>
                <w:sz w:val="8"/>
                <w:szCs w:val="8"/>
              </w:rPr>
            </w:pPr>
          </w:p>
        </w:tc>
      </w:tr>
      <w:tr w:rsidR="008863B9" w14:paraId="07B98DED" w14:textId="77777777" w:rsidTr="008863B9">
        <w:tc>
          <w:tcPr>
            <w:tcW w:w="2694" w:type="dxa"/>
            <w:gridSpan w:val="2"/>
            <w:tcBorders>
              <w:top w:val="single" w:sz="4" w:space="0" w:color="auto"/>
              <w:left w:val="single" w:sz="4" w:space="0" w:color="auto"/>
              <w:bottom w:val="single" w:sz="4" w:space="0" w:color="auto"/>
            </w:tcBorders>
          </w:tcPr>
          <w:p w14:paraId="21EC5E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C78F9" w14:textId="77777777" w:rsidR="008863B9" w:rsidRDefault="008863B9">
            <w:pPr>
              <w:pStyle w:val="CRCoverPage"/>
              <w:spacing w:after="0"/>
              <w:ind w:left="100"/>
              <w:rPr>
                <w:noProof/>
              </w:rPr>
            </w:pPr>
          </w:p>
        </w:tc>
      </w:tr>
    </w:tbl>
    <w:p w14:paraId="748669AD" w14:textId="77777777" w:rsidR="001E41F3" w:rsidRDefault="001E41F3">
      <w:pPr>
        <w:pStyle w:val="CRCoverPage"/>
        <w:spacing w:after="0"/>
        <w:rPr>
          <w:noProof/>
          <w:sz w:val="8"/>
          <w:szCs w:val="8"/>
        </w:rPr>
      </w:pPr>
    </w:p>
    <w:p w14:paraId="639114F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DE698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517082226"/>
    </w:p>
    <w:p w14:paraId="2282338F" w14:textId="77777777" w:rsidR="00C809F5" w:rsidRPr="00F70B61" w:rsidRDefault="00C809F5" w:rsidP="00C809F5">
      <w:pPr>
        <w:pStyle w:val="5"/>
      </w:pPr>
      <w:bookmarkStart w:id="19" w:name="_Toc19197325"/>
      <w:bookmarkStart w:id="20" w:name="_Toc27896478"/>
      <w:bookmarkStart w:id="21" w:name="_Toc36192646"/>
      <w:bookmarkStart w:id="22" w:name="_Toc37076377"/>
      <w:bookmarkStart w:id="23" w:name="_Toc45194823"/>
      <w:bookmarkStart w:id="24" w:name="_Toc47594235"/>
      <w:bookmarkStart w:id="25" w:name="_Toc51836866"/>
      <w:bookmarkStart w:id="26" w:name="_Toc68066546"/>
      <w:bookmarkEnd w:id="18"/>
      <w:r w:rsidRPr="00F70B61">
        <w:t>6.1.2.2.1</w:t>
      </w:r>
      <w:r w:rsidRPr="00F70B61">
        <w:tab/>
        <w:t>General</w:t>
      </w:r>
      <w:bookmarkEnd w:id="19"/>
      <w:bookmarkEnd w:id="20"/>
      <w:bookmarkEnd w:id="21"/>
      <w:bookmarkEnd w:id="22"/>
      <w:bookmarkEnd w:id="23"/>
      <w:bookmarkEnd w:id="24"/>
      <w:bookmarkEnd w:id="25"/>
      <w:bookmarkEnd w:id="26"/>
    </w:p>
    <w:p w14:paraId="7800C98A" w14:textId="77777777" w:rsidR="00C809F5" w:rsidRPr="00F70B61" w:rsidRDefault="00C809F5" w:rsidP="00C809F5">
      <w:pPr>
        <w:rPr>
          <w:rFonts w:eastAsia="宋体"/>
        </w:rPr>
      </w:pPr>
      <w:r w:rsidRPr="00F70B61">
        <w:rPr>
          <w:rFonts w:eastAsia="宋体"/>
        </w:rPr>
        <w:t>The 5GC shall be able to provide policy information from the PCF to the UE. Such</w:t>
      </w:r>
      <w:r>
        <w:rPr>
          <w:rFonts w:eastAsia="宋体"/>
        </w:rPr>
        <w:t xml:space="preserve"> UE</w:t>
      </w:r>
      <w:r w:rsidRPr="00F70B61">
        <w:rPr>
          <w:rFonts w:eastAsia="宋体"/>
        </w:rPr>
        <w:t xml:space="preserve"> policy information includes:</w:t>
      </w:r>
    </w:p>
    <w:p w14:paraId="5140B61B" w14:textId="77777777" w:rsidR="00C809F5" w:rsidRPr="00F70B61" w:rsidRDefault="00C809F5" w:rsidP="00C809F5">
      <w:pPr>
        <w:pStyle w:val="B1"/>
        <w:rPr>
          <w:rFonts w:eastAsia="宋体"/>
        </w:rPr>
      </w:pPr>
      <w:r w:rsidRPr="00F70B61">
        <w:rPr>
          <w:rFonts w:eastAsia="宋体"/>
        </w:rPr>
        <w:t>1)</w:t>
      </w:r>
      <w:r w:rsidRPr="00F70B61">
        <w:rPr>
          <w:rFonts w:eastAsia="宋体"/>
        </w:rPr>
        <w:tab/>
        <w:t xml:space="preserve">Access </w:t>
      </w:r>
      <w:r>
        <w:rPr>
          <w:rFonts w:eastAsia="宋体"/>
        </w:rPr>
        <w:t>N</w:t>
      </w:r>
      <w:r w:rsidRPr="00F70B61">
        <w:rPr>
          <w:rFonts w:eastAsia="宋体"/>
        </w:rPr>
        <w:t xml:space="preserve">etwork </w:t>
      </w:r>
      <w:r>
        <w:rPr>
          <w:rFonts w:eastAsia="宋体"/>
        </w:rPr>
        <w:t>D</w:t>
      </w:r>
      <w:r w:rsidRPr="00F70B61">
        <w:rPr>
          <w:rFonts w:eastAsia="宋体"/>
        </w:rPr>
        <w:t xml:space="preserve">iscovery &amp; </w:t>
      </w:r>
      <w:r>
        <w:rPr>
          <w:rFonts w:eastAsia="宋体"/>
        </w:rPr>
        <w:t>S</w:t>
      </w:r>
      <w:r w:rsidRPr="00F70B61">
        <w:rPr>
          <w:rFonts w:eastAsia="宋体"/>
        </w:rPr>
        <w:t xml:space="preserve">election </w:t>
      </w:r>
      <w:r>
        <w:rPr>
          <w:rFonts w:eastAsia="宋体"/>
        </w:rPr>
        <w:t>P</w:t>
      </w:r>
      <w:r w:rsidRPr="00F70B61">
        <w:rPr>
          <w:rFonts w:eastAsia="宋体"/>
        </w:rPr>
        <w:t>olicy</w:t>
      </w:r>
      <w:r>
        <w:rPr>
          <w:rFonts w:eastAsia="宋体"/>
        </w:rPr>
        <w:t xml:space="preserve"> (ANDSP)</w:t>
      </w:r>
      <w:r w:rsidRPr="00F70B61">
        <w:rPr>
          <w:rFonts w:eastAsia="宋体"/>
        </w:rPr>
        <w:t>: It is used by the UE for selecting non-3GPP accesses</w:t>
      </w:r>
      <w:r>
        <w:rPr>
          <w:rFonts w:eastAsia="宋体"/>
        </w:rPr>
        <w:t xml:space="preserve"> and for selection of the N3IWF in the PLMN</w:t>
      </w:r>
      <w:r w:rsidRPr="00F70B61">
        <w:rPr>
          <w:rFonts w:eastAsia="宋体"/>
        </w:rPr>
        <w:t>. The structure and the content of this policy are specified in clause 6.6.1.</w:t>
      </w:r>
    </w:p>
    <w:p w14:paraId="3A971721" w14:textId="77777777" w:rsidR="00C809F5" w:rsidRPr="00F70B61" w:rsidRDefault="00C809F5" w:rsidP="00C809F5">
      <w:pPr>
        <w:pStyle w:val="B1"/>
        <w:rPr>
          <w:rFonts w:eastAsia="宋体"/>
        </w:rPr>
      </w:pPr>
      <w:r w:rsidRPr="00F70B61">
        <w:rPr>
          <w:rFonts w:eastAsia="宋体"/>
        </w:rPr>
        <w:t>2)</w:t>
      </w:r>
      <w:r w:rsidRPr="00F70B61">
        <w:rPr>
          <w:rFonts w:eastAsia="宋体"/>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宋体"/>
        </w:rPr>
        <w:t>A</w:t>
      </w:r>
      <w:r w:rsidRPr="00F70B61">
        <w:rPr>
          <w:rFonts w:eastAsia="宋体"/>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宋体"/>
        </w:rPr>
        <w:t>one or more of the following components:</w:t>
      </w:r>
    </w:p>
    <w:p w14:paraId="515F275A" w14:textId="77777777" w:rsidR="00C809F5" w:rsidRPr="00F70B61" w:rsidRDefault="00C809F5" w:rsidP="00C809F5">
      <w:pPr>
        <w:pStyle w:val="B2"/>
        <w:rPr>
          <w:rFonts w:eastAsia="宋体"/>
        </w:rPr>
      </w:pPr>
      <w:r w:rsidRPr="00F70B61">
        <w:rPr>
          <w:rFonts w:eastAsia="宋体"/>
        </w:rPr>
        <w:t>2a)</w:t>
      </w:r>
      <w:r w:rsidRPr="00F70B61">
        <w:rPr>
          <w:rFonts w:eastAsia="宋体"/>
        </w:rPr>
        <w:tab/>
        <w:t xml:space="preserve">SSC Mode Selection Policy (SSCMSP): This is used by the UE to associate </w:t>
      </w:r>
      <w:r w:rsidRPr="00F70B61">
        <w:t xml:space="preserve">the matching application </w:t>
      </w:r>
      <w:r w:rsidRPr="00F70B61">
        <w:rPr>
          <w:rFonts w:eastAsia="宋体"/>
        </w:rPr>
        <w:t>with SSC modes.</w:t>
      </w:r>
    </w:p>
    <w:p w14:paraId="4A7583C8" w14:textId="77777777" w:rsidR="00C809F5" w:rsidRPr="00F70B61" w:rsidRDefault="00C809F5" w:rsidP="00C809F5">
      <w:pPr>
        <w:pStyle w:val="B2"/>
        <w:rPr>
          <w:rFonts w:eastAsia="宋体"/>
        </w:rPr>
      </w:pPr>
      <w:r w:rsidRPr="00F70B61">
        <w:rPr>
          <w:rFonts w:eastAsia="宋体"/>
        </w:rPr>
        <w:t>2b)</w:t>
      </w:r>
      <w:r w:rsidRPr="00F70B61">
        <w:rPr>
          <w:rFonts w:eastAsia="宋体"/>
        </w:rPr>
        <w:tab/>
        <w:t xml:space="preserve">Network Slice Selection Policy (NSSP): This is used by the UE to associate </w:t>
      </w:r>
      <w:r w:rsidRPr="00F70B61">
        <w:t xml:space="preserve">the matching application </w:t>
      </w:r>
      <w:r w:rsidRPr="00F70B61">
        <w:rPr>
          <w:rFonts w:eastAsia="宋体"/>
        </w:rPr>
        <w:t>with S-NSSAI.</w:t>
      </w:r>
    </w:p>
    <w:p w14:paraId="194D7290" w14:textId="77777777" w:rsidR="00C809F5" w:rsidRPr="00F70B61" w:rsidRDefault="00C809F5" w:rsidP="00C809F5">
      <w:pPr>
        <w:pStyle w:val="B2"/>
        <w:rPr>
          <w:rFonts w:eastAsia="宋体"/>
        </w:rPr>
      </w:pPr>
      <w:r w:rsidRPr="00F70B61">
        <w:rPr>
          <w:rFonts w:eastAsia="宋体"/>
        </w:rPr>
        <w:t>2c)</w:t>
      </w:r>
      <w:r w:rsidRPr="00F70B61">
        <w:rPr>
          <w:rFonts w:eastAsia="宋体"/>
        </w:rPr>
        <w:tab/>
        <w:t xml:space="preserve">DNN Selection Policy: This is used by the UE to associate </w:t>
      </w:r>
      <w:r w:rsidRPr="00F70B61">
        <w:t xml:space="preserve">the matching application </w:t>
      </w:r>
      <w:r w:rsidRPr="00F70B61">
        <w:rPr>
          <w:rFonts w:eastAsia="宋体"/>
        </w:rPr>
        <w:t>with DNN.</w:t>
      </w:r>
    </w:p>
    <w:p w14:paraId="4B30CF29" w14:textId="77777777" w:rsidR="00C809F5" w:rsidRDefault="00C809F5" w:rsidP="00C809F5">
      <w:pPr>
        <w:pStyle w:val="B2"/>
        <w:rPr>
          <w:rFonts w:eastAsia="宋体"/>
        </w:rPr>
      </w:pPr>
      <w:r>
        <w:rPr>
          <w:rFonts w:eastAsia="宋体"/>
        </w:rPr>
        <w:t>2d)</w:t>
      </w:r>
      <w:r>
        <w:rPr>
          <w:rFonts w:eastAsia="宋体"/>
        </w:rPr>
        <w:tab/>
        <w:t>PDU Session Type Policy: This is used by the UE to associate the matching application with a PDU Session Type.</w:t>
      </w:r>
    </w:p>
    <w:p w14:paraId="2A88315C" w14:textId="77777777" w:rsidR="00C809F5" w:rsidRPr="00F70B61" w:rsidRDefault="00C809F5" w:rsidP="00C809F5">
      <w:pPr>
        <w:pStyle w:val="B2"/>
        <w:rPr>
          <w:rFonts w:eastAsia="宋体"/>
        </w:rPr>
      </w:pPr>
      <w:r w:rsidRPr="00F70B61">
        <w:rPr>
          <w:rFonts w:eastAsia="宋体"/>
        </w:rPr>
        <w:t>2</w:t>
      </w:r>
      <w:r>
        <w:rPr>
          <w:rFonts w:eastAsia="宋体"/>
        </w:rPr>
        <w:t>e</w:t>
      </w:r>
      <w:r w:rsidRPr="00F70B61">
        <w:rPr>
          <w:rFonts w:eastAsia="宋体"/>
        </w:rPr>
        <w:t>)</w:t>
      </w:r>
      <w:r w:rsidRPr="00F70B61">
        <w:rPr>
          <w:rFonts w:eastAsia="宋体"/>
        </w:rPr>
        <w:tab/>
        <w:t>Non-</w:t>
      </w:r>
      <w:r w:rsidRPr="0006216F">
        <w:t>Seamless</w:t>
      </w:r>
      <w:r w:rsidRPr="00F70B61">
        <w:rPr>
          <w:rFonts w:eastAsia="宋体"/>
        </w:rPr>
        <w:t xml:space="preserve"> Offload Policy: This is used by the UE to determine </w:t>
      </w:r>
      <w:r w:rsidRPr="00F70B61">
        <w:t xml:space="preserve">that the matching application </w:t>
      </w:r>
      <w:r w:rsidRPr="00F70B61">
        <w:rPr>
          <w:rFonts w:eastAsia="宋体"/>
        </w:rPr>
        <w:t>should be non-seamlessly offloaded to non-3GPP access (i.e. outside of a PDU Session).</w:t>
      </w:r>
    </w:p>
    <w:p w14:paraId="45DA6B9E" w14:textId="77777777" w:rsidR="00C809F5" w:rsidRDefault="00C809F5" w:rsidP="00D458EA">
      <w:pPr>
        <w:pStyle w:val="B2"/>
        <w:rPr>
          <w:ins w:id="27" w:author="Huawei" w:date="2021-04-25T16:18:00Z"/>
          <w:lang w:eastAsia="zh-CN"/>
        </w:rPr>
      </w:pPr>
      <w:r w:rsidRPr="00F70B61">
        <w:rPr>
          <w:rFonts w:eastAsia="宋体"/>
        </w:rPr>
        <w:t>2</w:t>
      </w:r>
      <w:r>
        <w:rPr>
          <w:rFonts w:eastAsia="宋体"/>
        </w:rPr>
        <w:t>f</w:t>
      </w:r>
      <w:r w:rsidRPr="00F70B61">
        <w:rPr>
          <w:rFonts w:eastAsia="宋体"/>
        </w:rPr>
        <w:t>)</w:t>
      </w:r>
      <w:r>
        <w:rPr>
          <w:rFonts w:eastAsia="宋体"/>
        </w:rPr>
        <w:tab/>
      </w:r>
      <w:r w:rsidRPr="00F70B61">
        <w:rPr>
          <w:rFonts w:eastAsia="宋体"/>
        </w:rPr>
        <w:t>Access Type preference: If the UE needs to establish a PDU Session for the matching application, this indicates the preferred Access Type (3GPP or non-3GPP</w:t>
      </w:r>
      <w:r>
        <w:rPr>
          <w:rFonts w:eastAsia="宋体"/>
        </w:rPr>
        <w:t xml:space="preserve"> or Multi-Access</w:t>
      </w:r>
      <w:r w:rsidRPr="00F70B61">
        <w:rPr>
          <w:rFonts w:eastAsia="宋体"/>
        </w:rPr>
        <w:t>).</w:t>
      </w:r>
      <w:bookmarkStart w:id="28" w:name="_Hlk499721075"/>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 clause 5.1.2.1 and clause 5.1.3.1 of TS 23.287 [28].</w:t>
      </w:r>
    </w:p>
    <w:p w14:paraId="675F5407" w14:textId="34ECB627" w:rsidR="00B67390" w:rsidRDefault="00B67390" w:rsidP="00D458EA">
      <w:pPr>
        <w:pStyle w:val="B2"/>
        <w:rPr>
          <w:ins w:id="29" w:author="Ericsson3" w:date="2021-05-25T09:28:00Z"/>
          <w:rFonts w:eastAsia="宋体"/>
        </w:rPr>
      </w:pPr>
      <w:ins w:id="30" w:author="Huawei" w:date="2021-04-25T16:18:00Z">
        <w:r>
          <w:rPr>
            <w:rFonts w:eastAsia="宋体"/>
          </w:rPr>
          <w:t xml:space="preserve">2g) PDU Session Pair ID: </w:t>
        </w:r>
        <w:r w:rsidRPr="00F70B61">
          <w:rPr>
            <w:rFonts w:eastAsia="宋体"/>
          </w:rPr>
          <w:t>If the UE needs to establish a PDU Session for the matching application</w:t>
        </w:r>
        <w:r>
          <w:rPr>
            <w:rFonts w:eastAsia="宋体"/>
          </w:rPr>
          <w:t xml:space="preserve">, this indicates </w:t>
        </w:r>
        <w:r w:rsidRPr="00756DB5">
          <w:rPr>
            <w:rFonts w:eastAsia="宋体"/>
          </w:rPr>
          <w:t xml:space="preserve">PDU Sessions </w:t>
        </w:r>
        <w:r>
          <w:rPr>
            <w:rFonts w:eastAsia="宋体"/>
          </w:rPr>
          <w:t xml:space="preserve">with same PDU Session Pair ID </w:t>
        </w:r>
        <w:r w:rsidRPr="00756DB5">
          <w:rPr>
            <w:rFonts w:eastAsia="宋体"/>
          </w:rPr>
          <w:t>are paired for redundant transmission</w:t>
        </w:r>
        <w:r>
          <w:rPr>
            <w:rFonts w:eastAsia="宋体"/>
          </w:rPr>
          <w:t>.</w:t>
        </w:r>
      </w:ins>
    </w:p>
    <w:p w14:paraId="4E0D15F9" w14:textId="1BD6FA3C" w:rsidR="00EF2A21" w:rsidRPr="00B67390" w:rsidRDefault="00EF2A21" w:rsidP="00EF2A21">
      <w:pPr>
        <w:pStyle w:val="B2"/>
        <w:rPr>
          <w:ins w:id="31" w:author="Ericsson3" w:date="2021-05-25T09:28:00Z"/>
          <w:lang w:eastAsia="zh-CN"/>
        </w:rPr>
      </w:pPr>
      <w:ins w:id="32" w:author="Ericsson3" w:date="2021-05-25T09:28:00Z">
        <w:r>
          <w:rPr>
            <w:rFonts w:eastAsia="宋体"/>
          </w:rPr>
          <w:t xml:space="preserve">2h) RSN: </w:t>
        </w:r>
        <w:r w:rsidRPr="00F70B61">
          <w:rPr>
            <w:rFonts w:eastAsia="宋体"/>
          </w:rPr>
          <w:t>If the UE needs to establish a PDU Session for the matching application</w:t>
        </w:r>
        <w:r>
          <w:rPr>
            <w:rFonts w:eastAsia="宋体"/>
          </w:rPr>
          <w:t>, this indicates RSN</w:t>
        </w:r>
        <w:r w:rsidRPr="00756DB5">
          <w:rPr>
            <w:rFonts w:eastAsia="宋体"/>
          </w:rPr>
          <w:t xml:space="preserve"> for redundant transmission</w:t>
        </w:r>
        <w:r>
          <w:rPr>
            <w:rFonts w:eastAsia="宋体"/>
          </w:rPr>
          <w:t>.</w:t>
        </w:r>
      </w:ins>
    </w:p>
    <w:p w14:paraId="7814B913" w14:textId="77777777" w:rsidR="00EF2A21" w:rsidRPr="00B67390" w:rsidRDefault="00EF2A21" w:rsidP="00D458EA">
      <w:pPr>
        <w:pStyle w:val="B2"/>
        <w:rPr>
          <w:lang w:eastAsia="zh-CN"/>
        </w:rPr>
      </w:pPr>
    </w:p>
    <w:p w14:paraId="4F278342" w14:textId="77777777" w:rsidR="00C809F5" w:rsidRDefault="00C809F5" w:rsidP="00C809F5">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Direct Discovery and </w:t>
      </w:r>
      <w:proofErr w:type="spellStart"/>
      <w:r>
        <w:rPr>
          <w:lang w:eastAsia="zh-CN"/>
        </w:rPr>
        <w:t>ProSe</w:t>
      </w:r>
      <w:proofErr w:type="spellEnd"/>
      <w:r>
        <w:rPr>
          <w:lang w:eastAsia="zh-CN"/>
        </w:rPr>
        <w:t xml:space="preserve"> Direct Communication. </w:t>
      </w:r>
      <w:proofErr w:type="spellStart"/>
      <w:r>
        <w:rPr>
          <w:lang w:eastAsia="zh-CN"/>
        </w:rPr>
        <w:t>ProSe</w:t>
      </w:r>
      <w:proofErr w:type="spellEnd"/>
      <w:r>
        <w:rPr>
          <w:lang w:eastAsia="zh-CN"/>
        </w:rPr>
        <w:t xml:space="preserve"> Policies are defined in clause 5.1.2.1 and clause 5.1.3.1 of TS 23.304 [34].</w:t>
      </w:r>
    </w:p>
    <w:p w14:paraId="39E35857" w14:textId="77777777" w:rsidR="00C809F5" w:rsidRPr="00F70B61" w:rsidRDefault="00C809F5" w:rsidP="00C809F5">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28"/>
    <w:p w14:paraId="61C0C184" w14:textId="77777777" w:rsidR="00C809F5" w:rsidRDefault="00C809F5" w:rsidP="00C809F5">
      <w:pPr>
        <w:rPr>
          <w:rFonts w:eastAsia="宋体"/>
        </w:rPr>
      </w:pPr>
      <w:r>
        <w:rPr>
          <w:rFonts w:eastAsia="宋体"/>
        </w:rPr>
        <w:t>The methods of configuring V2XP to the UE, including (pre-) configuration and provisioning, and the priority of the same type of parameters acquired from different sources are defined in clause 5.1.1 of TS 23.287 [28].</w:t>
      </w:r>
    </w:p>
    <w:p w14:paraId="3ACCE2D5" w14:textId="77777777" w:rsidR="00C809F5" w:rsidRDefault="00C809F5" w:rsidP="00C809F5">
      <w:pPr>
        <w:rPr>
          <w:rFonts w:eastAsia="宋体"/>
        </w:rPr>
      </w:pPr>
      <w:r>
        <w:rPr>
          <w:rFonts w:eastAsia="宋体"/>
        </w:rPr>
        <w:t xml:space="preserve">The methods of configuring </w:t>
      </w:r>
      <w:proofErr w:type="spellStart"/>
      <w:r>
        <w:rPr>
          <w:rFonts w:eastAsia="宋体"/>
        </w:rPr>
        <w:t>ProSeP</w:t>
      </w:r>
      <w:proofErr w:type="spellEnd"/>
      <w:r>
        <w:rPr>
          <w:rFonts w:eastAsia="宋体"/>
        </w:rPr>
        <w:t xml:space="preserve"> to the UE, including (pre-)configuration and provisioning, and the priority of the same type of parameters acquired from different sources are defined in clause 5.1.1 of TS 23.304 [34].</w:t>
      </w:r>
    </w:p>
    <w:p w14:paraId="6126E536" w14:textId="77777777" w:rsidR="00C809F5" w:rsidRDefault="00C809F5" w:rsidP="00C809F5">
      <w:pPr>
        <w:rPr>
          <w:rFonts w:eastAsia="宋体"/>
        </w:rPr>
      </w:pPr>
      <w:r>
        <w:rPr>
          <w:rFonts w:eastAsia="宋体"/>
        </w:rPr>
        <w:t xml:space="preserve">The PCF selects the UE policy information applicable for each UE based on local configuration, and operator policies taking into consideration </w:t>
      </w:r>
      <w:r w:rsidRPr="009F6158">
        <w:t>the</w:t>
      </w:r>
      <w:r>
        <w:rPr>
          <w:rFonts w:eastAsia="宋体"/>
        </w:rPr>
        <w:t xml:space="preserve"> information </w:t>
      </w:r>
      <w:r w:rsidRPr="009F6158">
        <w:t xml:space="preserve">defined in </w:t>
      </w:r>
      <w:r>
        <w:t>clause </w:t>
      </w:r>
      <w:r w:rsidRPr="009F6158">
        <w:t>6.2.1.2</w:t>
      </w:r>
      <w:r>
        <w:rPr>
          <w:rFonts w:eastAsia="宋体"/>
        </w:rPr>
        <w:t>.</w:t>
      </w:r>
    </w:p>
    <w:p w14:paraId="2C342EAC" w14:textId="77777777" w:rsidR="00C809F5" w:rsidRPr="00F70B61" w:rsidRDefault="00C809F5" w:rsidP="00C809F5">
      <w:pPr>
        <w:rPr>
          <w:rFonts w:eastAsia="宋体"/>
        </w:rPr>
      </w:pPr>
      <w:r w:rsidRPr="00F70B61">
        <w:rPr>
          <w:rFonts w:eastAsia="宋体"/>
        </w:rPr>
        <w:t>In the case of a roaming UE, the V-PCF may retrieve</w:t>
      </w:r>
      <w:r>
        <w:rPr>
          <w:rFonts w:eastAsia="宋体"/>
        </w:rPr>
        <w:t xml:space="preserve"> UE policy information</w:t>
      </w:r>
      <w:r w:rsidRPr="00F70B61">
        <w:rPr>
          <w:rFonts w:eastAsia="宋体"/>
        </w:rPr>
        <w:t xml:space="preserve"> from the H-PCF over N24</w:t>
      </w:r>
      <w:r>
        <w:rPr>
          <w:rFonts w:eastAsia="宋体"/>
        </w:rPr>
        <w:t>/</w:t>
      </w:r>
      <w:proofErr w:type="spellStart"/>
      <w:r>
        <w:rPr>
          <w:rFonts w:eastAsia="宋体"/>
        </w:rPr>
        <w:t>Npcf</w:t>
      </w:r>
      <w:proofErr w:type="spellEnd"/>
      <w:r w:rsidRPr="00F70B61">
        <w:rPr>
          <w:rFonts w:eastAsia="宋体"/>
        </w:rPr>
        <w:t>.</w:t>
      </w:r>
      <w:r>
        <w:rPr>
          <w:rFonts w:eastAsia="宋体"/>
        </w:rPr>
        <w:t xml:space="preserve"> When the UE is roaming and the UE has valid rules from both HPLMN and VPLMN the UE gives priority to the valid ANDSP rules from the VPLMN.</w:t>
      </w:r>
    </w:p>
    <w:p w14:paraId="68EF3F18" w14:textId="77777777" w:rsidR="00C809F5" w:rsidRPr="00F70B61" w:rsidRDefault="00C809F5" w:rsidP="00C809F5">
      <w:r w:rsidRPr="00F70B61">
        <w:lastRenderedPageBreak/>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3D5467EA" w14:textId="77777777" w:rsidR="00C809F5" w:rsidRDefault="00C809F5" w:rsidP="00C809F5">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6A2360EF" w14:textId="77777777" w:rsidR="00C809F5" w:rsidRPr="0045409C" w:rsidRDefault="00C809F5" w:rsidP="00C809F5">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6A4AA45D" w14:textId="77777777" w:rsidR="00C809F5" w:rsidRPr="00834DA8" w:rsidRDefault="00C809F5" w:rsidP="00C809F5">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4C906112" w14:textId="77777777" w:rsidR="00C809F5" w:rsidRPr="00834DA8" w:rsidRDefault="00C809F5" w:rsidP="00C809F5">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59E8CED9" w14:textId="77777777" w:rsidR="00C809F5" w:rsidRPr="00834DA8" w:rsidRDefault="00C809F5" w:rsidP="00C809F5">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53543678" w14:textId="77777777" w:rsidR="00C809F5" w:rsidRPr="00834DA8" w:rsidRDefault="00C809F5" w:rsidP="00C809F5">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60BA790D" w14:textId="77777777" w:rsidR="00C809F5" w:rsidRPr="00834DA8" w:rsidRDefault="00C809F5" w:rsidP="00C809F5">
      <w:pPr>
        <w:pStyle w:val="NO"/>
      </w:pPr>
      <w:r w:rsidRPr="00834DA8">
        <w:t>NOTE </w:t>
      </w:r>
      <w:r>
        <w:t>3</w:t>
      </w:r>
      <w:r w:rsidRPr="00834DA8">
        <w:t>:</w:t>
      </w:r>
      <w:r w:rsidRPr="00834DA8">
        <w:tab/>
        <w:t>The application layer is not allowed to set the S-NSSAI when the UE establishes a PDU Session based on the UE Local Configurations.</w:t>
      </w:r>
    </w:p>
    <w:p w14:paraId="6CC2D14B" w14:textId="77777777" w:rsidR="00C809F5" w:rsidRPr="00834DA8" w:rsidRDefault="00C809F5" w:rsidP="00C809F5">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08E427D4" w14:textId="77777777" w:rsidR="00C809F5" w:rsidRPr="00834DA8" w:rsidRDefault="00C809F5" w:rsidP="00C809F5">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t>.</w:t>
      </w:r>
    </w:p>
    <w:p w14:paraId="33D8B3FA" w14:textId="77777777" w:rsidR="00C809F5" w:rsidRDefault="00C809F5" w:rsidP="00C809F5">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B7D4DFF" w14:textId="77777777" w:rsidR="00C809F5" w:rsidRPr="00F70B61" w:rsidRDefault="00C809F5" w:rsidP="00C809F5">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3125F0C0" w14:textId="77777777" w:rsidR="00C809F5" w:rsidRPr="00D10811" w:rsidRDefault="00C809F5" w:rsidP="00C809F5">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1791C9AC" w14:textId="77777777" w:rsidR="00C809F5" w:rsidRDefault="00C809F5" w:rsidP="00C809F5">
      <w:r>
        <w:t>The PCF may subscribe to analytics on "WLAN performance" from NWDAF following the procedures and services described in TS 23.288 [24]. When the PCF gets a notification from the NWDAF, the PCF may try to update WLANSP rules.</w:t>
      </w:r>
    </w:p>
    <w:p w14:paraId="4EF28FBE" w14:textId="77777777" w:rsidR="00E32339" w:rsidRPr="00C809F5" w:rsidRDefault="00E32339" w:rsidP="00E32339"/>
    <w:p w14:paraId="4A81581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F1C8187" w14:textId="77777777" w:rsidR="00C809F5" w:rsidRDefault="00C809F5" w:rsidP="00C809F5">
      <w:pPr>
        <w:pStyle w:val="4"/>
      </w:pPr>
      <w:r>
        <w:t>6.6.2.1</w:t>
      </w:r>
      <w:r>
        <w:tab/>
        <w:t>Structure Description</w:t>
      </w:r>
    </w:p>
    <w:p w14:paraId="63A213D3" w14:textId="77777777" w:rsidR="00C809F5" w:rsidRPr="00F70B61" w:rsidRDefault="00C809F5" w:rsidP="00C809F5">
      <w:r w:rsidRPr="00F70B61">
        <w:t>The UE Route Selection Policy (URSP) includes a prioritized list of URSP rules.</w:t>
      </w:r>
    </w:p>
    <w:p w14:paraId="5BDF6230" w14:textId="77777777" w:rsidR="00C809F5" w:rsidRDefault="00C809F5" w:rsidP="00C809F5">
      <w:pPr>
        <w:pStyle w:val="TH"/>
        <w:rPr>
          <w:lang w:eastAsia="zh-CN"/>
        </w:rPr>
      </w:pPr>
      <w:r>
        <w:rPr>
          <w:lang w:eastAsia="zh-CN"/>
        </w:rPr>
        <w:lastRenderedPageBreak/>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809F5" w:rsidRPr="003F46C2" w14:paraId="759AC142" w14:textId="77777777" w:rsidTr="00AA2AE2">
        <w:trPr>
          <w:cantSplit/>
          <w:tblHeader/>
        </w:trPr>
        <w:tc>
          <w:tcPr>
            <w:tcW w:w="1541" w:type="dxa"/>
          </w:tcPr>
          <w:p w14:paraId="23C6B1CB" w14:textId="77777777" w:rsidR="00C809F5" w:rsidRPr="003F46C2" w:rsidRDefault="00C809F5" w:rsidP="00AA2AE2">
            <w:pPr>
              <w:pStyle w:val="TAH"/>
            </w:pPr>
            <w:r w:rsidRPr="00BD766F">
              <w:t>Information name</w:t>
            </w:r>
          </w:p>
        </w:tc>
        <w:tc>
          <w:tcPr>
            <w:tcW w:w="2902" w:type="dxa"/>
          </w:tcPr>
          <w:p w14:paraId="189F70DF" w14:textId="77777777" w:rsidR="00C809F5" w:rsidRPr="003F46C2" w:rsidRDefault="00C809F5" w:rsidP="00AA2AE2">
            <w:pPr>
              <w:pStyle w:val="TAH"/>
            </w:pPr>
            <w:r w:rsidRPr="00BD766F">
              <w:t>Description</w:t>
            </w:r>
          </w:p>
        </w:tc>
        <w:tc>
          <w:tcPr>
            <w:tcW w:w="1759" w:type="dxa"/>
          </w:tcPr>
          <w:p w14:paraId="37B9D05D" w14:textId="77777777" w:rsidR="00C809F5" w:rsidRPr="003F46C2" w:rsidRDefault="00C809F5" w:rsidP="00AA2AE2">
            <w:pPr>
              <w:pStyle w:val="TAH"/>
            </w:pPr>
            <w:r w:rsidRPr="00BD766F">
              <w:t>Category</w:t>
            </w:r>
          </w:p>
        </w:tc>
        <w:tc>
          <w:tcPr>
            <w:tcW w:w="1798" w:type="dxa"/>
          </w:tcPr>
          <w:p w14:paraId="6E7B3FD9" w14:textId="77777777" w:rsidR="00C809F5" w:rsidRPr="003F46C2" w:rsidRDefault="00C809F5" w:rsidP="00AA2AE2">
            <w:pPr>
              <w:pStyle w:val="TAH"/>
            </w:pPr>
            <w:r w:rsidRPr="00BD766F">
              <w:t>PCF permitted to modify in a URSP</w:t>
            </w:r>
          </w:p>
        </w:tc>
        <w:tc>
          <w:tcPr>
            <w:tcW w:w="1638" w:type="dxa"/>
          </w:tcPr>
          <w:p w14:paraId="094D4D4A" w14:textId="77777777" w:rsidR="00C809F5" w:rsidRPr="003F46C2" w:rsidRDefault="00C809F5" w:rsidP="00AA2AE2">
            <w:pPr>
              <w:pStyle w:val="TAH"/>
            </w:pPr>
            <w:r w:rsidRPr="00BD766F">
              <w:t>Scope</w:t>
            </w:r>
          </w:p>
        </w:tc>
      </w:tr>
      <w:tr w:rsidR="00C809F5" w:rsidRPr="00F70B61" w14:paraId="2900716E" w14:textId="77777777" w:rsidTr="00AA2AE2">
        <w:trPr>
          <w:cantSplit/>
          <w:tblHeader/>
        </w:trPr>
        <w:tc>
          <w:tcPr>
            <w:tcW w:w="1541" w:type="dxa"/>
          </w:tcPr>
          <w:p w14:paraId="4CF4F5B7" w14:textId="77777777" w:rsidR="00C809F5" w:rsidRPr="00F70B61" w:rsidRDefault="00C809F5" w:rsidP="00AA2AE2">
            <w:pPr>
              <w:pStyle w:val="TAL"/>
              <w:rPr>
                <w:lang w:eastAsia="zh-CN"/>
              </w:rPr>
            </w:pPr>
            <w:r w:rsidRPr="00BD766F">
              <w:rPr>
                <w:lang w:val="en-US"/>
              </w:rPr>
              <w:t>URSP rules</w:t>
            </w:r>
          </w:p>
        </w:tc>
        <w:tc>
          <w:tcPr>
            <w:tcW w:w="2902" w:type="dxa"/>
          </w:tcPr>
          <w:p w14:paraId="6C834751" w14:textId="77777777" w:rsidR="00C809F5" w:rsidRPr="00F70B61" w:rsidRDefault="00C809F5" w:rsidP="00AA2AE2">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0353E677" w14:textId="77777777" w:rsidR="00C809F5" w:rsidRPr="00F70B61" w:rsidRDefault="00C809F5" w:rsidP="00AA2AE2">
            <w:pPr>
              <w:pStyle w:val="TAL"/>
              <w:rPr>
                <w:lang w:eastAsia="zh-CN"/>
              </w:rPr>
            </w:pPr>
            <w:r w:rsidRPr="00BD766F">
              <w:rPr>
                <w:szCs w:val="18"/>
              </w:rPr>
              <w:t>Mandatory</w:t>
            </w:r>
          </w:p>
        </w:tc>
        <w:tc>
          <w:tcPr>
            <w:tcW w:w="1798" w:type="dxa"/>
          </w:tcPr>
          <w:p w14:paraId="44BD1668" w14:textId="77777777" w:rsidR="00C809F5" w:rsidRPr="00F70B61" w:rsidRDefault="00C809F5" w:rsidP="00AA2AE2">
            <w:pPr>
              <w:pStyle w:val="TAL"/>
              <w:rPr>
                <w:szCs w:val="18"/>
                <w:lang w:eastAsia="ja-JP"/>
              </w:rPr>
            </w:pPr>
            <w:r w:rsidRPr="00BD766F">
              <w:rPr>
                <w:szCs w:val="18"/>
              </w:rPr>
              <w:t>Yes</w:t>
            </w:r>
          </w:p>
        </w:tc>
        <w:tc>
          <w:tcPr>
            <w:tcW w:w="1638" w:type="dxa"/>
          </w:tcPr>
          <w:p w14:paraId="25116FF3" w14:textId="77777777" w:rsidR="00C809F5" w:rsidRPr="00F70B61" w:rsidRDefault="00C809F5" w:rsidP="00AA2AE2">
            <w:pPr>
              <w:pStyle w:val="TAL"/>
              <w:rPr>
                <w:lang w:val="es-ES_tradnl"/>
              </w:rPr>
            </w:pPr>
            <w:r w:rsidRPr="00BD766F">
              <w:rPr>
                <w:szCs w:val="18"/>
              </w:rPr>
              <w:t>UE context</w:t>
            </w:r>
          </w:p>
        </w:tc>
      </w:tr>
    </w:tbl>
    <w:p w14:paraId="110C4CA0" w14:textId="77777777" w:rsidR="00C809F5" w:rsidRDefault="00C809F5" w:rsidP="00C809F5">
      <w:pPr>
        <w:pStyle w:val="FP"/>
        <w:rPr>
          <w:lang w:eastAsia="zh-CN"/>
        </w:rPr>
      </w:pPr>
    </w:p>
    <w:p w14:paraId="1FE44A6D" w14:textId="77777777" w:rsidR="00C809F5" w:rsidRPr="00F70B61" w:rsidRDefault="00C809F5" w:rsidP="00C809F5">
      <w:pPr>
        <w:rPr>
          <w:rFonts w:eastAsia="宋体"/>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14080933" w14:textId="77777777" w:rsidR="00C809F5" w:rsidRPr="00F70B61" w:rsidRDefault="00C809F5" w:rsidP="00C809F5">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C809F5" w:rsidRPr="003F46C2" w14:paraId="1B0D2B32" w14:textId="77777777" w:rsidTr="00AA2AE2">
        <w:trPr>
          <w:cantSplit/>
          <w:tblHeader/>
        </w:trPr>
        <w:tc>
          <w:tcPr>
            <w:tcW w:w="1541" w:type="dxa"/>
          </w:tcPr>
          <w:p w14:paraId="13559597" w14:textId="77777777" w:rsidR="00C809F5" w:rsidRPr="003F46C2" w:rsidRDefault="00C809F5" w:rsidP="00AA2AE2">
            <w:pPr>
              <w:pStyle w:val="TAH"/>
            </w:pPr>
            <w:r w:rsidRPr="003F46C2">
              <w:t>Information name</w:t>
            </w:r>
          </w:p>
        </w:tc>
        <w:tc>
          <w:tcPr>
            <w:tcW w:w="2902" w:type="dxa"/>
          </w:tcPr>
          <w:p w14:paraId="55586DD6" w14:textId="77777777" w:rsidR="00C809F5" w:rsidRPr="003F46C2" w:rsidRDefault="00C809F5" w:rsidP="00AA2AE2">
            <w:pPr>
              <w:pStyle w:val="TAH"/>
            </w:pPr>
            <w:r w:rsidRPr="003F46C2">
              <w:t>Description</w:t>
            </w:r>
          </w:p>
        </w:tc>
        <w:tc>
          <w:tcPr>
            <w:tcW w:w="1759" w:type="dxa"/>
          </w:tcPr>
          <w:p w14:paraId="3C7A9C7C" w14:textId="77777777" w:rsidR="00C809F5" w:rsidRPr="003F46C2" w:rsidRDefault="00C809F5" w:rsidP="00AA2AE2">
            <w:pPr>
              <w:pStyle w:val="TAH"/>
            </w:pPr>
            <w:r w:rsidRPr="003F46C2">
              <w:t>Category</w:t>
            </w:r>
          </w:p>
        </w:tc>
        <w:tc>
          <w:tcPr>
            <w:tcW w:w="1798" w:type="dxa"/>
          </w:tcPr>
          <w:p w14:paraId="46D2108C" w14:textId="77777777" w:rsidR="00C809F5" w:rsidRPr="003F46C2" w:rsidRDefault="00C809F5" w:rsidP="00AA2AE2">
            <w:pPr>
              <w:pStyle w:val="TAH"/>
            </w:pPr>
            <w:r w:rsidRPr="003F46C2">
              <w:t>PCF permitted to modify in a UE context</w:t>
            </w:r>
          </w:p>
        </w:tc>
        <w:tc>
          <w:tcPr>
            <w:tcW w:w="1638" w:type="dxa"/>
          </w:tcPr>
          <w:p w14:paraId="03D199FD" w14:textId="77777777" w:rsidR="00C809F5" w:rsidRPr="003F46C2" w:rsidRDefault="00C809F5" w:rsidP="00AA2AE2">
            <w:pPr>
              <w:pStyle w:val="TAH"/>
            </w:pPr>
            <w:r w:rsidRPr="003F46C2">
              <w:t>Scope</w:t>
            </w:r>
          </w:p>
        </w:tc>
      </w:tr>
      <w:tr w:rsidR="00C809F5" w:rsidRPr="00F70B61" w14:paraId="72B45515" w14:textId="77777777" w:rsidTr="00AA2AE2">
        <w:trPr>
          <w:cantSplit/>
          <w:tblHeader/>
        </w:trPr>
        <w:tc>
          <w:tcPr>
            <w:tcW w:w="1541" w:type="dxa"/>
          </w:tcPr>
          <w:p w14:paraId="633EDE0D" w14:textId="77777777" w:rsidR="00C809F5" w:rsidRPr="00F70B61" w:rsidRDefault="00C809F5" w:rsidP="00AA2AE2">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7DD97E19" w14:textId="77777777" w:rsidR="00C809F5" w:rsidRPr="00F70B61" w:rsidRDefault="00C809F5" w:rsidP="00AA2AE2">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1BC77C12" w14:textId="77777777" w:rsidR="00C809F5" w:rsidRPr="00F70B61" w:rsidRDefault="00C809F5" w:rsidP="00AA2AE2">
            <w:pPr>
              <w:pStyle w:val="TAL"/>
              <w:rPr>
                <w:lang w:eastAsia="zh-CN"/>
              </w:rPr>
            </w:pPr>
            <w:r w:rsidRPr="00F70B61">
              <w:rPr>
                <w:rFonts w:hint="eastAsia"/>
                <w:szCs w:val="18"/>
                <w:lang w:eastAsia="ja-JP"/>
              </w:rPr>
              <w:t>Mandatory</w:t>
            </w:r>
            <w:r w:rsidRPr="00F70B61">
              <w:rPr>
                <w:szCs w:val="18"/>
              </w:rPr>
              <w:br/>
              <w:t>(NOTE 1)</w:t>
            </w:r>
          </w:p>
        </w:tc>
        <w:tc>
          <w:tcPr>
            <w:tcW w:w="1798" w:type="dxa"/>
          </w:tcPr>
          <w:p w14:paraId="4EEF8319" w14:textId="77777777" w:rsidR="00C809F5" w:rsidRPr="00F70B61" w:rsidRDefault="00C809F5" w:rsidP="00AA2AE2">
            <w:pPr>
              <w:pStyle w:val="TAL"/>
              <w:rPr>
                <w:szCs w:val="18"/>
                <w:lang w:eastAsia="ja-JP"/>
              </w:rPr>
            </w:pPr>
            <w:r w:rsidRPr="00F70B61">
              <w:rPr>
                <w:rFonts w:hint="eastAsia"/>
                <w:szCs w:val="18"/>
                <w:lang w:eastAsia="ja-JP"/>
              </w:rPr>
              <w:t>Yes</w:t>
            </w:r>
          </w:p>
        </w:tc>
        <w:tc>
          <w:tcPr>
            <w:tcW w:w="1638" w:type="dxa"/>
          </w:tcPr>
          <w:p w14:paraId="558537A3" w14:textId="77777777" w:rsidR="00C809F5" w:rsidRPr="00F70B61" w:rsidRDefault="00C809F5" w:rsidP="00AA2AE2">
            <w:pPr>
              <w:pStyle w:val="TAL"/>
              <w:rPr>
                <w:lang w:val="es-ES_tradnl"/>
              </w:rPr>
            </w:pPr>
            <w:r w:rsidRPr="00F70B61">
              <w:rPr>
                <w:szCs w:val="18"/>
              </w:rPr>
              <w:t>UE context</w:t>
            </w:r>
          </w:p>
        </w:tc>
      </w:tr>
      <w:tr w:rsidR="00C809F5" w:rsidRPr="00F70B61" w14:paraId="498256C7" w14:textId="77777777" w:rsidTr="00AA2AE2">
        <w:trPr>
          <w:cantSplit/>
        </w:trPr>
        <w:tc>
          <w:tcPr>
            <w:tcW w:w="1541" w:type="dxa"/>
          </w:tcPr>
          <w:p w14:paraId="0B3103EA" w14:textId="77777777" w:rsidR="00C809F5" w:rsidRPr="00F70B61" w:rsidRDefault="00C809F5" w:rsidP="00AA2AE2">
            <w:pPr>
              <w:pStyle w:val="TAL"/>
              <w:rPr>
                <w:b/>
                <w:lang w:val="en-US"/>
              </w:rPr>
            </w:pPr>
            <w:r w:rsidRPr="00F70B61">
              <w:rPr>
                <w:b/>
                <w:lang w:val="en-US"/>
              </w:rPr>
              <w:t>Traffic descriptor</w:t>
            </w:r>
          </w:p>
        </w:tc>
        <w:tc>
          <w:tcPr>
            <w:tcW w:w="2902" w:type="dxa"/>
          </w:tcPr>
          <w:p w14:paraId="726FD017" w14:textId="77777777" w:rsidR="00C809F5" w:rsidRPr="00F70B61" w:rsidRDefault="00C809F5" w:rsidP="00AA2AE2">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468F0960" w14:textId="77777777" w:rsidR="00C809F5" w:rsidRPr="00F70B61" w:rsidRDefault="00C809F5" w:rsidP="00AA2AE2">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78678E00" w14:textId="77777777" w:rsidR="00C809F5" w:rsidRPr="00F70B61" w:rsidRDefault="00C809F5" w:rsidP="00AA2AE2">
            <w:pPr>
              <w:pStyle w:val="TAL"/>
              <w:rPr>
                <w:szCs w:val="18"/>
              </w:rPr>
            </w:pPr>
          </w:p>
        </w:tc>
        <w:tc>
          <w:tcPr>
            <w:tcW w:w="1638" w:type="dxa"/>
          </w:tcPr>
          <w:p w14:paraId="37BF85F2" w14:textId="77777777" w:rsidR="00C809F5" w:rsidRPr="00F70B61" w:rsidRDefault="00C809F5" w:rsidP="00AA2AE2">
            <w:pPr>
              <w:pStyle w:val="TAL"/>
              <w:rPr>
                <w:szCs w:val="18"/>
              </w:rPr>
            </w:pPr>
          </w:p>
        </w:tc>
      </w:tr>
      <w:tr w:rsidR="00C809F5" w:rsidRPr="00F70B61" w14:paraId="4FE177AB" w14:textId="77777777" w:rsidTr="00AA2AE2">
        <w:trPr>
          <w:cantSplit/>
        </w:trPr>
        <w:tc>
          <w:tcPr>
            <w:tcW w:w="1541" w:type="dxa"/>
          </w:tcPr>
          <w:p w14:paraId="2847DD2C" w14:textId="77777777" w:rsidR="00C809F5" w:rsidRPr="00F70B61" w:rsidRDefault="00C809F5" w:rsidP="00AA2AE2">
            <w:pPr>
              <w:pStyle w:val="TAL"/>
              <w:rPr>
                <w:lang w:val="en-US"/>
              </w:rPr>
            </w:pPr>
            <w:r w:rsidRPr="00F70B61">
              <w:rPr>
                <w:lang w:val="en-US"/>
              </w:rPr>
              <w:t>Application</w:t>
            </w:r>
            <w:r>
              <w:rPr>
                <w:lang w:val="en-US"/>
              </w:rPr>
              <w:t xml:space="preserve"> descriptors</w:t>
            </w:r>
          </w:p>
        </w:tc>
        <w:tc>
          <w:tcPr>
            <w:tcW w:w="2902" w:type="dxa"/>
          </w:tcPr>
          <w:p w14:paraId="67FCA265" w14:textId="77777777" w:rsidR="00C809F5" w:rsidRPr="00F70B61" w:rsidRDefault="00C809F5" w:rsidP="00AA2AE2">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61EEEC7C" w14:textId="77777777" w:rsidR="00C809F5" w:rsidRPr="00F70B61" w:rsidRDefault="00C809F5" w:rsidP="00AA2AE2">
            <w:pPr>
              <w:pStyle w:val="TAL"/>
              <w:rPr>
                <w:szCs w:val="18"/>
              </w:rPr>
            </w:pPr>
            <w:r w:rsidRPr="00F70B61">
              <w:rPr>
                <w:szCs w:val="18"/>
              </w:rPr>
              <w:t>Optional</w:t>
            </w:r>
          </w:p>
        </w:tc>
        <w:tc>
          <w:tcPr>
            <w:tcW w:w="1798" w:type="dxa"/>
          </w:tcPr>
          <w:p w14:paraId="25F32B30" w14:textId="77777777" w:rsidR="00C809F5" w:rsidRPr="00F70B61" w:rsidRDefault="00C809F5" w:rsidP="00AA2AE2">
            <w:pPr>
              <w:pStyle w:val="TAL"/>
              <w:rPr>
                <w:szCs w:val="18"/>
              </w:rPr>
            </w:pPr>
            <w:r w:rsidRPr="00F70B61">
              <w:rPr>
                <w:rFonts w:hint="eastAsia"/>
                <w:szCs w:val="18"/>
              </w:rPr>
              <w:t>Yes</w:t>
            </w:r>
          </w:p>
        </w:tc>
        <w:tc>
          <w:tcPr>
            <w:tcW w:w="1638" w:type="dxa"/>
          </w:tcPr>
          <w:p w14:paraId="7CCC979E" w14:textId="77777777" w:rsidR="00C809F5" w:rsidRPr="00F70B61" w:rsidRDefault="00C809F5" w:rsidP="00AA2AE2">
            <w:pPr>
              <w:pStyle w:val="TAL"/>
              <w:rPr>
                <w:szCs w:val="18"/>
              </w:rPr>
            </w:pPr>
            <w:r w:rsidRPr="00F70B61">
              <w:rPr>
                <w:szCs w:val="18"/>
              </w:rPr>
              <w:t>UE context</w:t>
            </w:r>
          </w:p>
        </w:tc>
      </w:tr>
      <w:tr w:rsidR="00C809F5" w:rsidRPr="00F70B61" w14:paraId="0B62D35C" w14:textId="77777777" w:rsidTr="00AA2AE2">
        <w:trPr>
          <w:cantSplit/>
        </w:trPr>
        <w:tc>
          <w:tcPr>
            <w:tcW w:w="1541" w:type="dxa"/>
          </w:tcPr>
          <w:p w14:paraId="17B8AAEC" w14:textId="77777777" w:rsidR="00C809F5" w:rsidRPr="00A17DB2" w:rsidRDefault="00C809F5" w:rsidP="00AA2AE2">
            <w:pPr>
              <w:keepNext/>
              <w:keepLines/>
              <w:spacing w:after="0"/>
              <w:rPr>
                <w:rFonts w:ascii="Arial" w:hAnsi="Arial"/>
                <w:sz w:val="18"/>
                <w:lang w:val="en-US"/>
              </w:rPr>
            </w:pPr>
            <w:r w:rsidRPr="00F70B61">
              <w:rPr>
                <w:lang w:val="en-US"/>
              </w:rPr>
              <w:t>IP descriptors</w:t>
            </w:r>
          </w:p>
          <w:p w14:paraId="2281E45F" w14:textId="77777777" w:rsidR="00C809F5" w:rsidRPr="00F70B61" w:rsidRDefault="00C809F5" w:rsidP="00AA2AE2">
            <w:pPr>
              <w:pStyle w:val="TAL"/>
              <w:rPr>
                <w:lang w:val="en-US"/>
              </w:rPr>
            </w:pPr>
            <w:r w:rsidRPr="00A17DB2">
              <w:rPr>
                <w:lang w:val="en-US"/>
              </w:rPr>
              <w:t>(NOTE</w:t>
            </w:r>
            <w:r>
              <w:rPr>
                <w:lang w:val="en-US"/>
              </w:rPr>
              <w:t> </w:t>
            </w:r>
            <w:r w:rsidRPr="00A17DB2">
              <w:rPr>
                <w:lang w:val="en-US"/>
              </w:rPr>
              <w:t>5)</w:t>
            </w:r>
          </w:p>
        </w:tc>
        <w:tc>
          <w:tcPr>
            <w:tcW w:w="2902" w:type="dxa"/>
          </w:tcPr>
          <w:p w14:paraId="6C22D2AC" w14:textId="77777777" w:rsidR="00C809F5" w:rsidRPr="00F70B61" w:rsidRDefault="00C809F5" w:rsidP="00AA2AE2">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0EF8F93D" w14:textId="77777777" w:rsidR="00C809F5" w:rsidRPr="00F70B61" w:rsidRDefault="00C809F5" w:rsidP="00AA2AE2">
            <w:pPr>
              <w:pStyle w:val="TAL"/>
              <w:rPr>
                <w:szCs w:val="18"/>
              </w:rPr>
            </w:pPr>
            <w:r w:rsidRPr="00F70B61">
              <w:rPr>
                <w:szCs w:val="18"/>
              </w:rPr>
              <w:t>Optional</w:t>
            </w:r>
          </w:p>
        </w:tc>
        <w:tc>
          <w:tcPr>
            <w:tcW w:w="1798" w:type="dxa"/>
          </w:tcPr>
          <w:p w14:paraId="007E4A3E" w14:textId="77777777" w:rsidR="00C809F5" w:rsidRPr="00F70B61" w:rsidRDefault="00C809F5" w:rsidP="00AA2AE2">
            <w:pPr>
              <w:pStyle w:val="TAL"/>
              <w:rPr>
                <w:szCs w:val="18"/>
              </w:rPr>
            </w:pPr>
            <w:r w:rsidRPr="00F70B61">
              <w:rPr>
                <w:rFonts w:hint="eastAsia"/>
                <w:szCs w:val="18"/>
              </w:rPr>
              <w:t>Yes</w:t>
            </w:r>
          </w:p>
        </w:tc>
        <w:tc>
          <w:tcPr>
            <w:tcW w:w="1638" w:type="dxa"/>
          </w:tcPr>
          <w:p w14:paraId="07F2DF07" w14:textId="77777777" w:rsidR="00C809F5" w:rsidRPr="00F70B61" w:rsidRDefault="00C809F5" w:rsidP="00AA2AE2">
            <w:pPr>
              <w:pStyle w:val="TAL"/>
              <w:rPr>
                <w:szCs w:val="18"/>
                <w:lang w:val="es-ES_tradnl"/>
              </w:rPr>
            </w:pPr>
            <w:r w:rsidRPr="00F70B61">
              <w:rPr>
                <w:szCs w:val="18"/>
              </w:rPr>
              <w:t>UE context</w:t>
            </w:r>
          </w:p>
        </w:tc>
      </w:tr>
      <w:tr w:rsidR="00C809F5" w:rsidRPr="00081B28" w14:paraId="4F280BA5" w14:textId="77777777" w:rsidTr="00AA2AE2">
        <w:trPr>
          <w:cantSplit/>
        </w:trPr>
        <w:tc>
          <w:tcPr>
            <w:tcW w:w="1541" w:type="dxa"/>
          </w:tcPr>
          <w:p w14:paraId="695317CB" w14:textId="77777777" w:rsidR="00C809F5" w:rsidRPr="00081B28" w:rsidRDefault="00C809F5" w:rsidP="00AA2AE2">
            <w:pPr>
              <w:pStyle w:val="TAL"/>
              <w:rPr>
                <w:lang w:val="en-US"/>
              </w:rPr>
            </w:pPr>
            <w:r w:rsidRPr="00081B28">
              <w:rPr>
                <w:lang w:val="en-US"/>
              </w:rPr>
              <w:t>Domain descriptors</w:t>
            </w:r>
          </w:p>
        </w:tc>
        <w:tc>
          <w:tcPr>
            <w:tcW w:w="2902" w:type="dxa"/>
          </w:tcPr>
          <w:p w14:paraId="33C4C51D" w14:textId="77777777" w:rsidR="00C809F5" w:rsidRPr="00CB4FC8" w:rsidRDefault="00C809F5" w:rsidP="00AA2AE2">
            <w:pPr>
              <w:pStyle w:val="TAL"/>
            </w:pPr>
            <w:r w:rsidRPr="00081B28">
              <w:t>Destination FQDN(s)</w:t>
            </w:r>
            <w:r>
              <w:t xml:space="preserve"> or a regular expression as a domain name matching criteria.</w:t>
            </w:r>
          </w:p>
        </w:tc>
        <w:tc>
          <w:tcPr>
            <w:tcW w:w="1759" w:type="dxa"/>
          </w:tcPr>
          <w:p w14:paraId="1ECABD28" w14:textId="77777777" w:rsidR="00C809F5" w:rsidRPr="00081B28" w:rsidRDefault="00C809F5" w:rsidP="00AA2AE2">
            <w:pPr>
              <w:pStyle w:val="TAL"/>
              <w:rPr>
                <w:szCs w:val="18"/>
              </w:rPr>
            </w:pPr>
            <w:r w:rsidRPr="00081B28">
              <w:rPr>
                <w:szCs w:val="18"/>
              </w:rPr>
              <w:t>Optional</w:t>
            </w:r>
          </w:p>
        </w:tc>
        <w:tc>
          <w:tcPr>
            <w:tcW w:w="1798" w:type="dxa"/>
          </w:tcPr>
          <w:p w14:paraId="62C77647" w14:textId="77777777" w:rsidR="00C809F5" w:rsidRPr="00081B28" w:rsidRDefault="00C809F5" w:rsidP="00AA2AE2">
            <w:pPr>
              <w:pStyle w:val="TAL"/>
              <w:rPr>
                <w:szCs w:val="18"/>
              </w:rPr>
            </w:pPr>
            <w:r w:rsidRPr="00081B28">
              <w:rPr>
                <w:rFonts w:hint="eastAsia"/>
                <w:szCs w:val="18"/>
              </w:rPr>
              <w:t>Yes</w:t>
            </w:r>
          </w:p>
        </w:tc>
        <w:tc>
          <w:tcPr>
            <w:tcW w:w="1638" w:type="dxa"/>
          </w:tcPr>
          <w:p w14:paraId="19117E54" w14:textId="77777777" w:rsidR="00C809F5" w:rsidRPr="00081B28" w:rsidRDefault="00C809F5" w:rsidP="00AA2AE2">
            <w:pPr>
              <w:pStyle w:val="TAL"/>
              <w:rPr>
                <w:szCs w:val="18"/>
              </w:rPr>
            </w:pPr>
            <w:r w:rsidRPr="00081B28">
              <w:rPr>
                <w:szCs w:val="18"/>
              </w:rPr>
              <w:t>UE context</w:t>
            </w:r>
          </w:p>
        </w:tc>
      </w:tr>
      <w:tr w:rsidR="00C809F5" w:rsidRPr="00F70B61" w14:paraId="6734521B" w14:textId="77777777" w:rsidTr="00AA2AE2">
        <w:trPr>
          <w:cantSplit/>
        </w:trPr>
        <w:tc>
          <w:tcPr>
            <w:tcW w:w="1541" w:type="dxa"/>
          </w:tcPr>
          <w:p w14:paraId="4E539C72" w14:textId="77777777" w:rsidR="00C809F5" w:rsidRPr="00A17DB2" w:rsidRDefault="00C809F5" w:rsidP="00AA2AE2">
            <w:pPr>
              <w:keepNext/>
              <w:keepLines/>
              <w:spacing w:after="0"/>
              <w:rPr>
                <w:rFonts w:ascii="Arial" w:hAnsi="Arial"/>
                <w:sz w:val="18"/>
                <w:lang w:val="en-US"/>
              </w:rPr>
            </w:pPr>
            <w:r w:rsidRPr="00F70B61">
              <w:rPr>
                <w:lang w:val="en-US"/>
              </w:rPr>
              <w:t>Non-IP descriptors</w:t>
            </w:r>
          </w:p>
          <w:p w14:paraId="78A5A3A4" w14:textId="77777777" w:rsidR="00C809F5" w:rsidRPr="00F70B61" w:rsidRDefault="00C809F5" w:rsidP="00AA2AE2">
            <w:pPr>
              <w:pStyle w:val="TAL"/>
              <w:rPr>
                <w:lang w:val="en-US"/>
              </w:rPr>
            </w:pPr>
            <w:r w:rsidRPr="00A17DB2">
              <w:rPr>
                <w:lang w:val="en-US"/>
              </w:rPr>
              <w:t>(NOTE</w:t>
            </w:r>
            <w:r>
              <w:rPr>
                <w:lang w:val="en-US"/>
              </w:rPr>
              <w:t> </w:t>
            </w:r>
            <w:r w:rsidRPr="00A17DB2">
              <w:rPr>
                <w:lang w:val="en-US"/>
              </w:rPr>
              <w:t>5)</w:t>
            </w:r>
          </w:p>
        </w:tc>
        <w:tc>
          <w:tcPr>
            <w:tcW w:w="2902" w:type="dxa"/>
          </w:tcPr>
          <w:p w14:paraId="0583CFCE" w14:textId="77777777" w:rsidR="00C809F5" w:rsidRPr="00F70B61" w:rsidRDefault="00C809F5" w:rsidP="00AA2AE2">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2CC7C3D1" w14:textId="77777777" w:rsidR="00C809F5" w:rsidRPr="00F70B61" w:rsidRDefault="00C809F5" w:rsidP="00AA2AE2">
            <w:pPr>
              <w:pStyle w:val="TAL"/>
              <w:rPr>
                <w:szCs w:val="18"/>
              </w:rPr>
            </w:pPr>
            <w:r w:rsidRPr="00F70B61">
              <w:rPr>
                <w:szCs w:val="18"/>
              </w:rPr>
              <w:t>Optional</w:t>
            </w:r>
          </w:p>
        </w:tc>
        <w:tc>
          <w:tcPr>
            <w:tcW w:w="1798" w:type="dxa"/>
          </w:tcPr>
          <w:p w14:paraId="06AFE253" w14:textId="77777777" w:rsidR="00C809F5" w:rsidRPr="00F70B61" w:rsidRDefault="00C809F5" w:rsidP="00AA2AE2">
            <w:pPr>
              <w:pStyle w:val="TAL"/>
              <w:rPr>
                <w:szCs w:val="18"/>
              </w:rPr>
            </w:pPr>
            <w:r w:rsidRPr="00F70B61">
              <w:rPr>
                <w:szCs w:val="18"/>
              </w:rPr>
              <w:t>Yes</w:t>
            </w:r>
          </w:p>
        </w:tc>
        <w:tc>
          <w:tcPr>
            <w:tcW w:w="1638" w:type="dxa"/>
          </w:tcPr>
          <w:p w14:paraId="248A42E0" w14:textId="77777777" w:rsidR="00C809F5" w:rsidRPr="00F70B61" w:rsidRDefault="00C809F5" w:rsidP="00AA2AE2">
            <w:pPr>
              <w:pStyle w:val="TAL"/>
              <w:rPr>
                <w:szCs w:val="18"/>
                <w:lang w:val="es-ES_tradnl"/>
              </w:rPr>
            </w:pPr>
            <w:r w:rsidRPr="00F70B61">
              <w:rPr>
                <w:szCs w:val="18"/>
              </w:rPr>
              <w:t>UE context</w:t>
            </w:r>
          </w:p>
        </w:tc>
      </w:tr>
      <w:tr w:rsidR="00C809F5" w:rsidRPr="00F70B61" w14:paraId="22153EB2" w14:textId="77777777" w:rsidTr="00AA2AE2">
        <w:trPr>
          <w:cantSplit/>
        </w:trPr>
        <w:tc>
          <w:tcPr>
            <w:tcW w:w="1541" w:type="dxa"/>
          </w:tcPr>
          <w:p w14:paraId="5D3EC1A1" w14:textId="77777777" w:rsidR="00C809F5" w:rsidRPr="00F70B61" w:rsidRDefault="00C809F5" w:rsidP="00AA2AE2">
            <w:pPr>
              <w:pStyle w:val="TAL"/>
              <w:rPr>
                <w:lang w:val="en-US"/>
              </w:rPr>
            </w:pPr>
            <w:r>
              <w:rPr>
                <w:lang w:val="en-US"/>
              </w:rPr>
              <w:t>DNN</w:t>
            </w:r>
          </w:p>
        </w:tc>
        <w:tc>
          <w:tcPr>
            <w:tcW w:w="2902" w:type="dxa"/>
          </w:tcPr>
          <w:p w14:paraId="4B9725F0" w14:textId="77777777" w:rsidR="00C809F5" w:rsidRPr="00F70B61" w:rsidRDefault="00C809F5" w:rsidP="00AA2AE2">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009749F9" w14:textId="77777777" w:rsidR="00C809F5" w:rsidRPr="00F70B61" w:rsidRDefault="00C809F5" w:rsidP="00AA2AE2">
            <w:pPr>
              <w:pStyle w:val="TAL"/>
              <w:rPr>
                <w:szCs w:val="18"/>
              </w:rPr>
            </w:pPr>
            <w:r w:rsidRPr="00F70B61">
              <w:rPr>
                <w:szCs w:val="18"/>
              </w:rPr>
              <w:t>Optional</w:t>
            </w:r>
          </w:p>
        </w:tc>
        <w:tc>
          <w:tcPr>
            <w:tcW w:w="1798" w:type="dxa"/>
          </w:tcPr>
          <w:p w14:paraId="46FD8A82" w14:textId="77777777" w:rsidR="00C809F5" w:rsidRPr="00F70B61" w:rsidRDefault="00C809F5" w:rsidP="00AA2AE2">
            <w:pPr>
              <w:pStyle w:val="TAL"/>
              <w:rPr>
                <w:szCs w:val="18"/>
              </w:rPr>
            </w:pPr>
            <w:r w:rsidRPr="00F70B61">
              <w:rPr>
                <w:szCs w:val="18"/>
              </w:rPr>
              <w:t>Yes</w:t>
            </w:r>
          </w:p>
        </w:tc>
        <w:tc>
          <w:tcPr>
            <w:tcW w:w="1638" w:type="dxa"/>
          </w:tcPr>
          <w:p w14:paraId="07B767C9" w14:textId="77777777" w:rsidR="00C809F5" w:rsidRPr="00F70B61" w:rsidRDefault="00C809F5" w:rsidP="00AA2AE2">
            <w:pPr>
              <w:pStyle w:val="TAL"/>
              <w:rPr>
                <w:szCs w:val="18"/>
                <w:lang w:val="es-ES_tradnl"/>
              </w:rPr>
            </w:pPr>
            <w:r w:rsidRPr="00F70B61">
              <w:rPr>
                <w:szCs w:val="18"/>
              </w:rPr>
              <w:t>UE context</w:t>
            </w:r>
          </w:p>
        </w:tc>
      </w:tr>
      <w:tr w:rsidR="00C809F5" w:rsidRPr="00F70B61" w14:paraId="1A271BFE" w14:textId="77777777" w:rsidTr="00AA2AE2">
        <w:trPr>
          <w:cantSplit/>
        </w:trPr>
        <w:tc>
          <w:tcPr>
            <w:tcW w:w="1541" w:type="dxa"/>
          </w:tcPr>
          <w:p w14:paraId="241300BE" w14:textId="77777777" w:rsidR="00C809F5" w:rsidRPr="00F70B61" w:rsidRDefault="00C809F5" w:rsidP="00AA2AE2">
            <w:pPr>
              <w:pStyle w:val="TAL"/>
              <w:rPr>
                <w:lang w:val="en-US"/>
              </w:rPr>
            </w:pPr>
            <w:r>
              <w:rPr>
                <w:lang w:val="en-US"/>
              </w:rPr>
              <w:t>Connection Capabilities</w:t>
            </w:r>
          </w:p>
        </w:tc>
        <w:tc>
          <w:tcPr>
            <w:tcW w:w="2902" w:type="dxa"/>
          </w:tcPr>
          <w:p w14:paraId="081036D8" w14:textId="77777777" w:rsidR="00C809F5" w:rsidRPr="00F70B61" w:rsidRDefault="00C809F5" w:rsidP="00AA2AE2">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7114AA52" w14:textId="77777777" w:rsidR="00C809F5" w:rsidRPr="00F70B61" w:rsidRDefault="00C809F5" w:rsidP="00AA2AE2">
            <w:pPr>
              <w:pStyle w:val="TAL"/>
              <w:rPr>
                <w:szCs w:val="18"/>
              </w:rPr>
            </w:pPr>
            <w:r w:rsidRPr="00F70B61">
              <w:rPr>
                <w:szCs w:val="18"/>
              </w:rPr>
              <w:t>Optional</w:t>
            </w:r>
          </w:p>
        </w:tc>
        <w:tc>
          <w:tcPr>
            <w:tcW w:w="1798" w:type="dxa"/>
          </w:tcPr>
          <w:p w14:paraId="40D71249" w14:textId="77777777" w:rsidR="00C809F5" w:rsidRPr="00F70B61" w:rsidRDefault="00C809F5" w:rsidP="00AA2AE2">
            <w:pPr>
              <w:pStyle w:val="TAL"/>
              <w:rPr>
                <w:szCs w:val="18"/>
              </w:rPr>
            </w:pPr>
            <w:r w:rsidRPr="00F70B61">
              <w:rPr>
                <w:szCs w:val="18"/>
              </w:rPr>
              <w:t>Yes</w:t>
            </w:r>
          </w:p>
        </w:tc>
        <w:tc>
          <w:tcPr>
            <w:tcW w:w="1638" w:type="dxa"/>
          </w:tcPr>
          <w:p w14:paraId="15E55629" w14:textId="77777777" w:rsidR="00C809F5" w:rsidRPr="00F70B61" w:rsidRDefault="00C809F5" w:rsidP="00AA2AE2">
            <w:pPr>
              <w:pStyle w:val="TAL"/>
              <w:rPr>
                <w:szCs w:val="18"/>
                <w:lang w:val="es-ES_tradnl"/>
              </w:rPr>
            </w:pPr>
            <w:r w:rsidRPr="00F70B61">
              <w:rPr>
                <w:szCs w:val="18"/>
              </w:rPr>
              <w:t>UE context</w:t>
            </w:r>
          </w:p>
        </w:tc>
      </w:tr>
      <w:tr w:rsidR="00C809F5" w:rsidRPr="00F70B61" w14:paraId="5E40B31B" w14:textId="77777777" w:rsidTr="00AA2AE2">
        <w:trPr>
          <w:cantSplit/>
        </w:trPr>
        <w:tc>
          <w:tcPr>
            <w:tcW w:w="1541" w:type="dxa"/>
          </w:tcPr>
          <w:p w14:paraId="6969A27B" w14:textId="77777777" w:rsidR="00C809F5" w:rsidRPr="00F70B61" w:rsidRDefault="00C809F5" w:rsidP="00AA2AE2">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148B4644" w14:textId="77777777" w:rsidR="00C809F5" w:rsidRPr="00F70B61" w:rsidRDefault="00C809F5" w:rsidP="00AA2AE2">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E1362AA" w14:textId="77777777" w:rsidR="00C809F5" w:rsidRPr="00F70B61" w:rsidRDefault="00C809F5" w:rsidP="00AA2AE2">
            <w:pPr>
              <w:pStyle w:val="TAL"/>
              <w:rPr>
                <w:szCs w:val="18"/>
              </w:rPr>
            </w:pPr>
            <w:r w:rsidRPr="00F70B61">
              <w:rPr>
                <w:szCs w:val="18"/>
              </w:rPr>
              <w:t>Mandatory</w:t>
            </w:r>
          </w:p>
        </w:tc>
        <w:tc>
          <w:tcPr>
            <w:tcW w:w="1798" w:type="dxa"/>
          </w:tcPr>
          <w:p w14:paraId="08BCE3EF" w14:textId="77777777" w:rsidR="00C809F5" w:rsidRPr="00F70B61" w:rsidRDefault="00C809F5" w:rsidP="00AA2AE2">
            <w:pPr>
              <w:pStyle w:val="TAL"/>
              <w:rPr>
                <w:szCs w:val="18"/>
              </w:rPr>
            </w:pPr>
          </w:p>
        </w:tc>
        <w:tc>
          <w:tcPr>
            <w:tcW w:w="1638" w:type="dxa"/>
          </w:tcPr>
          <w:p w14:paraId="518108F0" w14:textId="77777777" w:rsidR="00C809F5" w:rsidRPr="00F70B61" w:rsidRDefault="00C809F5" w:rsidP="00AA2AE2">
            <w:pPr>
              <w:pStyle w:val="TAL"/>
              <w:rPr>
                <w:szCs w:val="18"/>
              </w:rPr>
            </w:pPr>
          </w:p>
        </w:tc>
      </w:tr>
      <w:tr w:rsidR="00C809F5" w:rsidRPr="00F70B61" w14:paraId="364F1E22" w14:textId="77777777" w:rsidTr="00AA2AE2">
        <w:trPr>
          <w:cantSplit/>
        </w:trPr>
        <w:tc>
          <w:tcPr>
            <w:tcW w:w="9638" w:type="dxa"/>
            <w:gridSpan w:val="5"/>
          </w:tcPr>
          <w:p w14:paraId="7323FD6E" w14:textId="77777777" w:rsidR="00C809F5" w:rsidRDefault="00C809F5" w:rsidP="00AA2AE2">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46BE5102" w14:textId="77777777" w:rsidR="00C809F5" w:rsidRPr="00A17DB2" w:rsidRDefault="00C809F5" w:rsidP="00AA2AE2">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0E3690DF" w14:textId="77777777" w:rsidR="00C809F5" w:rsidRPr="00A17DB2" w:rsidRDefault="00C809F5" w:rsidP="00AA2AE2">
            <w:pPr>
              <w:pStyle w:val="TAN"/>
              <w:rPr>
                <w:lang w:val="en-US"/>
              </w:rPr>
            </w:pPr>
            <w:r w:rsidRPr="00A17DB2">
              <w:rPr>
                <w:lang w:val="en-US"/>
              </w:rPr>
              <w:t>NOTE 3:</w:t>
            </w:r>
            <w:r w:rsidRPr="00A17DB2">
              <w:rPr>
                <w:lang w:val="en-US"/>
              </w:rPr>
              <w:tab/>
              <w:t>At least one of the Traffic descriptor components shall be present.</w:t>
            </w:r>
          </w:p>
          <w:p w14:paraId="5E607800" w14:textId="77777777" w:rsidR="00C809F5" w:rsidRPr="00A17DB2" w:rsidRDefault="00C809F5" w:rsidP="00AA2AE2">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5E892A9" w14:textId="77777777" w:rsidR="00C809F5" w:rsidRPr="00F70B61" w:rsidRDefault="00C809F5" w:rsidP="00AA2AE2">
            <w:pPr>
              <w:pStyle w:val="TAN"/>
              <w:rPr>
                <w:szCs w:val="18"/>
              </w:rPr>
            </w:pPr>
            <w:r w:rsidRPr="00A17DB2">
              <w:t>NOTE 5:</w:t>
            </w:r>
            <w:r w:rsidRPr="00A17DB2">
              <w:tab/>
              <w:t>A URSP rule cannot contain the combination of the Traffic descriptor components IP descriptors and Non-IP descriptors.</w:t>
            </w:r>
          </w:p>
        </w:tc>
      </w:tr>
    </w:tbl>
    <w:p w14:paraId="1443D5CC" w14:textId="77777777" w:rsidR="00C809F5" w:rsidRPr="00F70B61" w:rsidRDefault="00C809F5" w:rsidP="00C809F5">
      <w:pPr>
        <w:rPr>
          <w:lang w:val="en-US"/>
        </w:rPr>
      </w:pPr>
    </w:p>
    <w:p w14:paraId="096DA59D" w14:textId="77777777" w:rsidR="00C809F5" w:rsidRPr="00F70B61" w:rsidRDefault="00C809F5" w:rsidP="00C809F5">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809F5" w:rsidRPr="003F46C2" w14:paraId="02C26AE4" w14:textId="77777777" w:rsidTr="0058120D">
        <w:trPr>
          <w:cantSplit/>
        </w:trPr>
        <w:tc>
          <w:tcPr>
            <w:tcW w:w="1541" w:type="dxa"/>
          </w:tcPr>
          <w:p w14:paraId="4E773BD8" w14:textId="77777777" w:rsidR="00C809F5" w:rsidRPr="003F46C2" w:rsidRDefault="00C809F5" w:rsidP="00AA2AE2">
            <w:pPr>
              <w:pStyle w:val="TAH"/>
            </w:pPr>
            <w:r w:rsidRPr="003F46C2">
              <w:t>Information name</w:t>
            </w:r>
          </w:p>
        </w:tc>
        <w:tc>
          <w:tcPr>
            <w:tcW w:w="2898" w:type="dxa"/>
          </w:tcPr>
          <w:p w14:paraId="4F3FB611" w14:textId="77777777" w:rsidR="00C809F5" w:rsidRPr="003F46C2" w:rsidRDefault="00C809F5" w:rsidP="00AA2AE2">
            <w:pPr>
              <w:pStyle w:val="TAH"/>
            </w:pPr>
            <w:r w:rsidRPr="003F46C2">
              <w:t>Description</w:t>
            </w:r>
          </w:p>
        </w:tc>
        <w:tc>
          <w:tcPr>
            <w:tcW w:w="1758" w:type="dxa"/>
          </w:tcPr>
          <w:p w14:paraId="5A3899E5" w14:textId="77777777" w:rsidR="00C809F5" w:rsidRPr="003F46C2" w:rsidRDefault="00C809F5" w:rsidP="00AA2AE2">
            <w:pPr>
              <w:pStyle w:val="TAH"/>
            </w:pPr>
            <w:r w:rsidRPr="003F46C2">
              <w:t>Category</w:t>
            </w:r>
          </w:p>
        </w:tc>
        <w:tc>
          <w:tcPr>
            <w:tcW w:w="1796" w:type="dxa"/>
          </w:tcPr>
          <w:p w14:paraId="4874B95D" w14:textId="77777777" w:rsidR="00C809F5" w:rsidRPr="003F46C2" w:rsidRDefault="00C809F5" w:rsidP="00AA2AE2">
            <w:pPr>
              <w:pStyle w:val="TAH"/>
            </w:pPr>
            <w:r w:rsidRPr="003F46C2">
              <w:t>PCF permitted to modify in</w:t>
            </w:r>
            <w:r>
              <w:t xml:space="preserve"> URSP</w:t>
            </w:r>
          </w:p>
        </w:tc>
        <w:tc>
          <w:tcPr>
            <w:tcW w:w="1636" w:type="dxa"/>
          </w:tcPr>
          <w:p w14:paraId="40F7F017" w14:textId="77777777" w:rsidR="00C809F5" w:rsidRPr="003F46C2" w:rsidRDefault="00C809F5" w:rsidP="00AA2AE2">
            <w:pPr>
              <w:pStyle w:val="TAH"/>
            </w:pPr>
            <w:r w:rsidRPr="003F46C2">
              <w:t>Scope</w:t>
            </w:r>
          </w:p>
        </w:tc>
      </w:tr>
      <w:tr w:rsidR="00C809F5" w:rsidRPr="00F70B61" w14:paraId="3BCAE3FA" w14:textId="77777777" w:rsidTr="0058120D">
        <w:trPr>
          <w:cantSplit/>
        </w:trPr>
        <w:tc>
          <w:tcPr>
            <w:tcW w:w="1541" w:type="dxa"/>
          </w:tcPr>
          <w:p w14:paraId="778B59B5" w14:textId="77777777" w:rsidR="00C809F5" w:rsidRPr="00F70B61" w:rsidRDefault="00C809F5" w:rsidP="00AA2AE2">
            <w:pPr>
              <w:pStyle w:val="TAL"/>
              <w:rPr>
                <w:lang w:val="en-US"/>
              </w:rPr>
            </w:pPr>
            <w:r w:rsidRPr="00253FD1">
              <w:rPr>
                <w:szCs w:val="18"/>
              </w:rPr>
              <w:t xml:space="preserve">Route Selection Descriptor Precedence </w:t>
            </w:r>
          </w:p>
        </w:tc>
        <w:tc>
          <w:tcPr>
            <w:tcW w:w="2898" w:type="dxa"/>
          </w:tcPr>
          <w:p w14:paraId="37FD6D64" w14:textId="77777777" w:rsidR="00C809F5" w:rsidRPr="00F70B61" w:rsidRDefault="00C809F5" w:rsidP="00AA2AE2">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8" w:type="dxa"/>
          </w:tcPr>
          <w:p w14:paraId="105A70D2" w14:textId="77777777" w:rsidR="00C809F5" w:rsidRPr="00F70B61" w:rsidRDefault="00C809F5" w:rsidP="00AA2AE2">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6" w:type="dxa"/>
          </w:tcPr>
          <w:p w14:paraId="78A6D372" w14:textId="77777777" w:rsidR="00C809F5" w:rsidRPr="00F70B61" w:rsidRDefault="00C809F5" w:rsidP="00AA2AE2">
            <w:pPr>
              <w:pStyle w:val="TAL"/>
              <w:rPr>
                <w:szCs w:val="18"/>
                <w:lang w:eastAsia="zh-CN"/>
              </w:rPr>
            </w:pPr>
            <w:r w:rsidRPr="00253FD1">
              <w:rPr>
                <w:rFonts w:hint="eastAsia"/>
                <w:szCs w:val="18"/>
                <w:lang w:eastAsia="ja-JP"/>
              </w:rPr>
              <w:t>Yes</w:t>
            </w:r>
          </w:p>
        </w:tc>
        <w:tc>
          <w:tcPr>
            <w:tcW w:w="1636" w:type="dxa"/>
          </w:tcPr>
          <w:p w14:paraId="330AAE3B" w14:textId="77777777" w:rsidR="00C809F5" w:rsidRPr="00F70B61" w:rsidRDefault="00C809F5" w:rsidP="00AA2AE2">
            <w:pPr>
              <w:pStyle w:val="TAL"/>
              <w:rPr>
                <w:szCs w:val="18"/>
                <w:lang w:val="es-ES_tradnl"/>
              </w:rPr>
            </w:pPr>
            <w:r>
              <w:rPr>
                <w:szCs w:val="18"/>
              </w:rPr>
              <w:t>UE context</w:t>
            </w:r>
          </w:p>
        </w:tc>
      </w:tr>
      <w:tr w:rsidR="00C809F5" w:rsidRPr="00F70B61" w14:paraId="29A5C77D" w14:textId="77777777" w:rsidTr="0058120D">
        <w:trPr>
          <w:cantSplit/>
        </w:trPr>
        <w:tc>
          <w:tcPr>
            <w:tcW w:w="1541" w:type="dxa"/>
          </w:tcPr>
          <w:p w14:paraId="7198BFCA" w14:textId="77777777" w:rsidR="00C809F5" w:rsidRPr="00F70B61" w:rsidRDefault="00C809F5" w:rsidP="00AA2AE2">
            <w:pPr>
              <w:pStyle w:val="TAL"/>
              <w:rPr>
                <w:b/>
              </w:rPr>
            </w:pPr>
            <w:r w:rsidRPr="00F70B61">
              <w:rPr>
                <w:b/>
              </w:rPr>
              <w:t>Route selection components</w:t>
            </w:r>
          </w:p>
        </w:tc>
        <w:tc>
          <w:tcPr>
            <w:tcW w:w="2898" w:type="dxa"/>
          </w:tcPr>
          <w:p w14:paraId="0C029DA6" w14:textId="77777777" w:rsidR="00C809F5" w:rsidRPr="00F70B61" w:rsidRDefault="00C809F5" w:rsidP="00AA2AE2">
            <w:pPr>
              <w:pStyle w:val="TAL"/>
              <w:rPr>
                <w:lang w:val="en-US"/>
              </w:rPr>
            </w:pPr>
            <w:r w:rsidRPr="00F70B61">
              <w:rPr>
                <w:i/>
                <w:szCs w:val="18"/>
                <w:lang w:val="en-US"/>
              </w:rPr>
              <w:t>This part defines the route selection components</w:t>
            </w:r>
          </w:p>
        </w:tc>
        <w:tc>
          <w:tcPr>
            <w:tcW w:w="1758" w:type="dxa"/>
          </w:tcPr>
          <w:p w14:paraId="5B66A71F" w14:textId="77777777" w:rsidR="00C809F5" w:rsidRPr="00F70B61" w:rsidRDefault="00C809F5" w:rsidP="00AA2AE2">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6" w:type="dxa"/>
          </w:tcPr>
          <w:p w14:paraId="0C26247C" w14:textId="77777777" w:rsidR="00C809F5" w:rsidRPr="00F70B61" w:rsidRDefault="00C809F5" w:rsidP="00AA2AE2">
            <w:pPr>
              <w:pStyle w:val="TAL"/>
              <w:rPr>
                <w:szCs w:val="18"/>
              </w:rPr>
            </w:pPr>
          </w:p>
        </w:tc>
        <w:tc>
          <w:tcPr>
            <w:tcW w:w="1636" w:type="dxa"/>
          </w:tcPr>
          <w:p w14:paraId="2E5262D1" w14:textId="77777777" w:rsidR="00C809F5" w:rsidRPr="00F70B61" w:rsidRDefault="00C809F5" w:rsidP="00AA2AE2">
            <w:pPr>
              <w:pStyle w:val="TAL"/>
              <w:rPr>
                <w:szCs w:val="18"/>
              </w:rPr>
            </w:pPr>
          </w:p>
        </w:tc>
      </w:tr>
      <w:tr w:rsidR="00C809F5" w:rsidRPr="00F70B61" w14:paraId="70F96BB6" w14:textId="77777777" w:rsidTr="0058120D">
        <w:trPr>
          <w:cantSplit/>
        </w:trPr>
        <w:tc>
          <w:tcPr>
            <w:tcW w:w="1541" w:type="dxa"/>
          </w:tcPr>
          <w:p w14:paraId="57E2DEE6" w14:textId="77777777" w:rsidR="00C809F5" w:rsidRPr="00F70B61" w:rsidRDefault="00C809F5" w:rsidP="00AA2AE2">
            <w:pPr>
              <w:pStyle w:val="TAL"/>
              <w:rPr>
                <w:lang w:val="en-US"/>
              </w:rPr>
            </w:pPr>
            <w:r w:rsidRPr="00F70B61">
              <w:rPr>
                <w:rFonts w:eastAsia="宋体"/>
              </w:rPr>
              <w:t>SSC Mode Selection</w:t>
            </w:r>
          </w:p>
        </w:tc>
        <w:tc>
          <w:tcPr>
            <w:tcW w:w="2898" w:type="dxa"/>
          </w:tcPr>
          <w:p w14:paraId="358E0B40" w14:textId="77777777" w:rsidR="00C809F5" w:rsidRPr="009F6158" w:rsidRDefault="00C809F5" w:rsidP="00AA2AE2">
            <w:pPr>
              <w:pStyle w:val="TAL"/>
              <w:rPr>
                <w:lang w:eastAsia="zh-CN"/>
              </w:rPr>
            </w:pPr>
            <w:r w:rsidRPr="00B66476">
              <w:rPr>
                <w:lang w:eastAsia="zh-CN"/>
              </w:rPr>
              <w:t>One single value of SSC mode.</w:t>
            </w:r>
          </w:p>
          <w:p w14:paraId="25526D18" w14:textId="77777777" w:rsidR="00C809F5" w:rsidRPr="00F70B61" w:rsidRDefault="00C809F5" w:rsidP="00AA2AE2">
            <w:pPr>
              <w:pStyle w:val="TAL"/>
            </w:pPr>
            <w:r w:rsidRPr="009F6158">
              <w:rPr>
                <w:lang w:eastAsia="zh-CN"/>
              </w:rPr>
              <w:t>(NOTE</w:t>
            </w:r>
            <w:r>
              <w:rPr>
                <w:lang w:eastAsia="zh-CN"/>
              </w:rPr>
              <w:t> 5</w:t>
            </w:r>
            <w:r w:rsidRPr="009F6158">
              <w:rPr>
                <w:lang w:eastAsia="zh-CN"/>
              </w:rPr>
              <w:t>)</w:t>
            </w:r>
          </w:p>
        </w:tc>
        <w:tc>
          <w:tcPr>
            <w:tcW w:w="1758" w:type="dxa"/>
          </w:tcPr>
          <w:p w14:paraId="662FF933" w14:textId="77777777" w:rsidR="00C809F5" w:rsidRPr="00F70B61" w:rsidRDefault="00C809F5" w:rsidP="00AA2AE2">
            <w:pPr>
              <w:pStyle w:val="TAL"/>
              <w:rPr>
                <w:szCs w:val="18"/>
              </w:rPr>
            </w:pPr>
            <w:r w:rsidRPr="00F70B61">
              <w:rPr>
                <w:szCs w:val="18"/>
              </w:rPr>
              <w:t>Optional</w:t>
            </w:r>
          </w:p>
        </w:tc>
        <w:tc>
          <w:tcPr>
            <w:tcW w:w="1796" w:type="dxa"/>
          </w:tcPr>
          <w:p w14:paraId="5977FE4E"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6B63DBF0" w14:textId="77777777" w:rsidR="00C809F5" w:rsidRPr="00F70B61" w:rsidRDefault="00C809F5" w:rsidP="00AA2AE2">
            <w:pPr>
              <w:pStyle w:val="TAL"/>
              <w:rPr>
                <w:szCs w:val="18"/>
                <w:lang w:val="es-ES_tradnl"/>
              </w:rPr>
            </w:pPr>
            <w:r w:rsidRPr="00F70B61">
              <w:rPr>
                <w:szCs w:val="18"/>
              </w:rPr>
              <w:t>UE context</w:t>
            </w:r>
          </w:p>
        </w:tc>
      </w:tr>
      <w:tr w:rsidR="00C809F5" w:rsidRPr="00F70B61" w14:paraId="368F9A0C" w14:textId="77777777" w:rsidTr="0058120D">
        <w:trPr>
          <w:cantSplit/>
        </w:trPr>
        <w:tc>
          <w:tcPr>
            <w:tcW w:w="1541" w:type="dxa"/>
          </w:tcPr>
          <w:p w14:paraId="2BA62A1E" w14:textId="77777777" w:rsidR="00C809F5" w:rsidRPr="00F70B61" w:rsidRDefault="00C809F5" w:rsidP="00AA2AE2">
            <w:pPr>
              <w:pStyle w:val="TAL"/>
              <w:rPr>
                <w:lang w:val="en-US"/>
              </w:rPr>
            </w:pPr>
            <w:r w:rsidRPr="00F70B61">
              <w:rPr>
                <w:rFonts w:eastAsia="宋体"/>
              </w:rPr>
              <w:t>Network Slice Selection</w:t>
            </w:r>
          </w:p>
        </w:tc>
        <w:tc>
          <w:tcPr>
            <w:tcW w:w="2898" w:type="dxa"/>
          </w:tcPr>
          <w:p w14:paraId="20AA8443" w14:textId="77777777" w:rsidR="00C809F5" w:rsidRPr="00F70B61" w:rsidRDefault="00C809F5" w:rsidP="00AA2AE2">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8" w:type="dxa"/>
          </w:tcPr>
          <w:p w14:paraId="48A0BD21" w14:textId="77777777" w:rsidR="00C809F5" w:rsidRDefault="00C809F5" w:rsidP="00AA2AE2">
            <w:pPr>
              <w:pStyle w:val="TAL"/>
              <w:rPr>
                <w:szCs w:val="18"/>
              </w:rPr>
            </w:pPr>
            <w:r w:rsidRPr="00F70B61">
              <w:rPr>
                <w:szCs w:val="18"/>
              </w:rPr>
              <w:t>Optional</w:t>
            </w:r>
          </w:p>
          <w:p w14:paraId="59847D11" w14:textId="77777777" w:rsidR="00C809F5" w:rsidRPr="00F70B61" w:rsidRDefault="00C809F5" w:rsidP="00AA2AE2">
            <w:pPr>
              <w:pStyle w:val="TAL"/>
              <w:rPr>
                <w:szCs w:val="18"/>
              </w:rPr>
            </w:pPr>
            <w:r>
              <w:rPr>
                <w:szCs w:val="18"/>
              </w:rPr>
              <w:t>(NOTE 3)</w:t>
            </w:r>
          </w:p>
        </w:tc>
        <w:tc>
          <w:tcPr>
            <w:tcW w:w="1796" w:type="dxa"/>
          </w:tcPr>
          <w:p w14:paraId="4ABEEC76"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19824B4D" w14:textId="77777777" w:rsidR="00C809F5" w:rsidRPr="00F70B61" w:rsidRDefault="00C809F5" w:rsidP="00AA2AE2">
            <w:pPr>
              <w:pStyle w:val="TAL"/>
              <w:rPr>
                <w:szCs w:val="18"/>
                <w:lang w:val="es-ES_tradnl"/>
              </w:rPr>
            </w:pPr>
            <w:r w:rsidRPr="00F70B61">
              <w:rPr>
                <w:szCs w:val="18"/>
              </w:rPr>
              <w:t>UE context</w:t>
            </w:r>
          </w:p>
        </w:tc>
      </w:tr>
      <w:tr w:rsidR="00C809F5" w:rsidRPr="00F70B61" w14:paraId="49B71C7C" w14:textId="77777777" w:rsidTr="0058120D">
        <w:trPr>
          <w:cantSplit/>
        </w:trPr>
        <w:tc>
          <w:tcPr>
            <w:tcW w:w="1541" w:type="dxa"/>
          </w:tcPr>
          <w:p w14:paraId="3E15865E" w14:textId="77777777" w:rsidR="00C809F5" w:rsidRPr="00F70B61" w:rsidRDefault="00C809F5" w:rsidP="00AA2AE2">
            <w:pPr>
              <w:pStyle w:val="TAL"/>
              <w:rPr>
                <w:lang w:val="en-US"/>
              </w:rPr>
            </w:pPr>
            <w:r w:rsidRPr="00F70B61">
              <w:rPr>
                <w:rFonts w:eastAsia="宋体"/>
              </w:rPr>
              <w:t>DNN Selection</w:t>
            </w:r>
          </w:p>
        </w:tc>
        <w:tc>
          <w:tcPr>
            <w:tcW w:w="2898" w:type="dxa"/>
          </w:tcPr>
          <w:p w14:paraId="5AD08CFA" w14:textId="77777777" w:rsidR="00C809F5" w:rsidRPr="00F70B61" w:rsidRDefault="00C809F5" w:rsidP="00AA2AE2">
            <w:pPr>
              <w:pStyle w:val="TAL"/>
            </w:pPr>
            <w:r>
              <w:rPr>
                <w:lang w:eastAsia="zh-CN"/>
              </w:rPr>
              <w:t>Either a single value or a list of values of DNN(s).</w:t>
            </w:r>
          </w:p>
        </w:tc>
        <w:tc>
          <w:tcPr>
            <w:tcW w:w="1758" w:type="dxa"/>
          </w:tcPr>
          <w:p w14:paraId="0DBD41F1" w14:textId="77777777" w:rsidR="00C809F5" w:rsidRPr="00F70B61" w:rsidRDefault="00C809F5" w:rsidP="00AA2AE2">
            <w:pPr>
              <w:pStyle w:val="TAL"/>
              <w:rPr>
                <w:szCs w:val="18"/>
              </w:rPr>
            </w:pPr>
            <w:r w:rsidRPr="00F70B61">
              <w:rPr>
                <w:szCs w:val="18"/>
              </w:rPr>
              <w:t>Optional</w:t>
            </w:r>
          </w:p>
        </w:tc>
        <w:tc>
          <w:tcPr>
            <w:tcW w:w="1796" w:type="dxa"/>
          </w:tcPr>
          <w:p w14:paraId="30977C57"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3E89DB84" w14:textId="77777777" w:rsidR="00C809F5" w:rsidRPr="00F70B61" w:rsidRDefault="00C809F5" w:rsidP="00AA2AE2">
            <w:pPr>
              <w:pStyle w:val="TAL"/>
              <w:rPr>
                <w:szCs w:val="18"/>
                <w:lang w:val="es-ES_tradnl"/>
              </w:rPr>
            </w:pPr>
            <w:r w:rsidRPr="00F70B61">
              <w:rPr>
                <w:szCs w:val="18"/>
              </w:rPr>
              <w:t>UE context</w:t>
            </w:r>
          </w:p>
        </w:tc>
      </w:tr>
      <w:tr w:rsidR="00C809F5" w:rsidRPr="00F70B61" w14:paraId="60EDC4E5" w14:textId="77777777" w:rsidTr="0058120D">
        <w:trPr>
          <w:cantSplit/>
        </w:trPr>
        <w:tc>
          <w:tcPr>
            <w:tcW w:w="1541" w:type="dxa"/>
          </w:tcPr>
          <w:p w14:paraId="10CCB078" w14:textId="77777777" w:rsidR="00C809F5" w:rsidRPr="00F70B61" w:rsidRDefault="00C809F5" w:rsidP="00AA2AE2">
            <w:pPr>
              <w:pStyle w:val="TAL"/>
              <w:rPr>
                <w:lang w:val="en-US"/>
              </w:rPr>
            </w:pPr>
            <w:r>
              <w:rPr>
                <w:lang w:val="en-US"/>
              </w:rPr>
              <w:t>PDU Session Type Selection</w:t>
            </w:r>
          </w:p>
        </w:tc>
        <w:tc>
          <w:tcPr>
            <w:tcW w:w="2898" w:type="dxa"/>
          </w:tcPr>
          <w:p w14:paraId="179AA2E5" w14:textId="77777777" w:rsidR="00C809F5" w:rsidRPr="00F70B61" w:rsidRDefault="00C809F5" w:rsidP="00AA2AE2">
            <w:pPr>
              <w:pStyle w:val="TAL"/>
            </w:pPr>
            <w:r>
              <w:t>One single value of PDU Session Type</w:t>
            </w:r>
          </w:p>
        </w:tc>
        <w:tc>
          <w:tcPr>
            <w:tcW w:w="1758" w:type="dxa"/>
          </w:tcPr>
          <w:p w14:paraId="2267E09E" w14:textId="77777777" w:rsidR="00C809F5" w:rsidRDefault="00C809F5" w:rsidP="00AA2AE2">
            <w:pPr>
              <w:pStyle w:val="TAL"/>
              <w:rPr>
                <w:szCs w:val="18"/>
              </w:rPr>
            </w:pPr>
            <w:r w:rsidRPr="00F70B61">
              <w:rPr>
                <w:szCs w:val="18"/>
              </w:rPr>
              <w:t>Optional</w:t>
            </w:r>
          </w:p>
          <w:p w14:paraId="0620D46F" w14:textId="77777777" w:rsidR="00C809F5" w:rsidRPr="00F70B61" w:rsidRDefault="00C809F5" w:rsidP="00AA2AE2">
            <w:pPr>
              <w:pStyle w:val="TAL"/>
              <w:rPr>
                <w:szCs w:val="18"/>
              </w:rPr>
            </w:pPr>
            <w:r>
              <w:rPr>
                <w:szCs w:val="18"/>
              </w:rPr>
              <w:t>(NOTE 8)</w:t>
            </w:r>
          </w:p>
        </w:tc>
        <w:tc>
          <w:tcPr>
            <w:tcW w:w="1796" w:type="dxa"/>
          </w:tcPr>
          <w:p w14:paraId="3482614B"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08DB5237" w14:textId="77777777" w:rsidR="00C809F5" w:rsidRPr="00F70B61" w:rsidRDefault="00C809F5" w:rsidP="00AA2AE2">
            <w:pPr>
              <w:pStyle w:val="TAL"/>
              <w:rPr>
                <w:szCs w:val="18"/>
                <w:lang w:val="es-ES_tradnl"/>
              </w:rPr>
            </w:pPr>
            <w:r w:rsidRPr="00F70B61">
              <w:rPr>
                <w:szCs w:val="18"/>
              </w:rPr>
              <w:t>UE context</w:t>
            </w:r>
          </w:p>
        </w:tc>
      </w:tr>
      <w:tr w:rsidR="00C809F5" w:rsidRPr="00F70B61" w14:paraId="1380C564" w14:textId="77777777" w:rsidTr="0058120D">
        <w:trPr>
          <w:cantSplit/>
        </w:trPr>
        <w:tc>
          <w:tcPr>
            <w:tcW w:w="1541" w:type="dxa"/>
          </w:tcPr>
          <w:p w14:paraId="1CA778E2" w14:textId="77777777" w:rsidR="00C809F5" w:rsidRPr="00F70B61" w:rsidRDefault="00C809F5" w:rsidP="00AA2AE2">
            <w:pPr>
              <w:pStyle w:val="TAL"/>
            </w:pPr>
            <w:r w:rsidRPr="00F70B61">
              <w:rPr>
                <w:rFonts w:eastAsia="宋体"/>
              </w:rPr>
              <w:t>Non-</w:t>
            </w:r>
            <w:r w:rsidRPr="0006216F">
              <w:t>Seamless</w:t>
            </w:r>
            <w:r w:rsidRPr="00F70B61">
              <w:rPr>
                <w:rFonts w:eastAsia="宋体"/>
              </w:rPr>
              <w:t xml:space="preserve"> Offload indication</w:t>
            </w:r>
          </w:p>
        </w:tc>
        <w:tc>
          <w:tcPr>
            <w:tcW w:w="2898" w:type="dxa"/>
          </w:tcPr>
          <w:p w14:paraId="5FD53AF6" w14:textId="77777777" w:rsidR="00C809F5" w:rsidRPr="00F70B61" w:rsidRDefault="00C809F5" w:rsidP="00AA2AE2">
            <w:pPr>
              <w:pStyle w:val="TAL"/>
            </w:pPr>
            <w:r w:rsidRPr="00F70B61">
              <w:t>Indicates if the traffic of the matching application is to be offloaded to non-3GPP access outside of a PDU Session.</w:t>
            </w:r>
          </w:p>
        </w:tc>
        <w:tc>
          <w:tcPr>
            <w:tcW w:w="1758" w:type="dxa"/>
          </w:tcPr>
          <w:p w14:paraId="1243C670" w14:textId="77777777" w:rsidR="00C809F5" w:rsidRPr="00F70B61" w:rsidRDefault="00C809F5" w:rsidP="00AA2AE2">
            <w:pPr>
              <w:pStyle w:val="TAL"/>
              <w:rPr>
                <w:szCs w:val="18"/>
              </w:rPr>
            </w:pPr>
            <w:r w:rsidRPr="00F70B61">
              <w:rPr>
                <w:szCs w:val="18"/>
              </w:rPr>
              <w:t>Optional</w:t>
            </w:r>
          </w:p>
          <w:p w14:paraId="4D206CB6" w14:textId="77777777" w:rsidR="00C809F5" w:rsidRPr="00F70B61" w:rsidRDefault="00C809F5" w:rsidP="00AA2AE2">
            <w:pPr>
              <w:pStyle w:val="TAL"/>
              <w:rPr>
                <w:szCs w:val="18"/>
              </w:rPr>
            </w:pPr>
            <w:r w:rsidRPr="00253FD1">
              <w:rPr>
                <w:lang w:eastAsia="zh-CN"/>
              </w:rPr>
              <w:t>(NOTE</w:t>
            </w:r>
            <w:r>
              <w:rPr>
                <w:lang w:eastAsia="zh-CN"/>
              </w:rPr>
              <w:t> 4</w:t>
            </w:r>
            <w:r w:rsidRPr="00253FD1">
              <w:rPr>
                <w:lang w:eastAsia="zh-CN"/>
              </w:rPr>
              <w:t>)</w:t>
            </w:r>
          </w:p>
        </w:tc>
        <w:tc>
          <w:tcPr>
            <w:tcW w:w="1796" w:type="dxa"/>
          </w:tcPr>
          <w:p w14:paraId="6FF75A88"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7F58FA21" w14:textId="77777777" w:rsidR="00C809F5" w:rsidRPr="00F70B61" w:rsidRDefault="00C809F5" w:rsidP="00AA2AE2">
            <w:pPr>
              <w:pStyle w:val="TAL"/>
              <w:rPr>
                <w:szCs w:val="18"/>
                <w:lang w:val="es-ES_tradnl"/>
              </w:rPr>
            </w:pPr>
            <w:r w:rsidRPr="00F70B61">
              <w:rPr>
                <w:szCs w:val="18"/>
              </w:rPr>
              <w:t>UE context</w:t>
            </w:r>
          </w:p>
        </w:tc>
      </w:tr>
      <w:tr w:rsidR="00C809F5" w:rsidRPr="00F70B61" w14:paraId="143E903F" w14:textId="77777777" w:rsidTr="0058120D">
        <w:trPr>
          <w:cantSplit/>
        </w:trPr>
        <w:tc>
          <w:tcPr>
            <w:tcW w:w="1541" w:type="dxa"/>
          </w:tcPr>
          <w:p w14:paraId="4E215B7A" w14:textId="77777777" w:rsidR="00C809F5" w:rsidRPr="00F70B61" w:rsidRDefault="00C809F5" w:rsidP="00AA2AE2">
            <w:pPr>
              <w:pStyle w:val="TAL"/>
              <w:rPr>
                <w:rFonts w:eastAsia="宋体"/>
              </w:rPr>
            </w:pPr>
            <w:r w:rsidRPr="00F70B61">
              <w:rPr>
                <w:rFonts w:eastAsia="宋体"/>
              </w:rPr>
              <w:t>Access Type preference</w:t>
            </w:r>
          </w:p>
        </w:tc>
        <w:tc>
          <w:tcPr>
            <w:tcW w:w="2898" w:type="dxa"/>
          </w:tcPr>
          <w:p w14:paraId="70BF4277" w14:textId="77777777" w:rsidR="00C809F5" w:rsidRPr="00F70B61" w:rsidRDefault="00C809F5" w:rsidP="00AA2AE2">
            <w:pPr>
              <w:pStyle w:val="TAL"/>
            </w:pPr>
            <w:r w:rsidRPr="00F70B61">
              <w:t>Indicates the preferred Access Type (3GPP or non-3GPP</w:t>
            </w:r>
            <w:r>
              <w:t xml:space="preserve"> or Multi-Access</w:t>
            </w:r>
            <w:r w:rsidRPr="00F70B61">
              <w:t>) when the UE establishes a PDU Session for the matching application.</w:t>
            </w:r>
          </w:p>
        </w:tc>
        <w:tc>
          <w:tcPr>
            <w:tcW w:w="1758" w:type="dxa"/>
          </w:tcPr>
          <w:p w14:paraId="7465C5B0" w14:textId="77777777" w:rsidR="00C809F5" w:rsidRPr="00F70B61" w:rsidRDefault="00C809F5" w:rsidP="00AA2AE2">
            <w:pPr>
              <w:pStyle w:val="TAL"/>
              <w:rPr>
                <w:szCs w:val="18"/>
              </w:rPr>
            </w:pPr>
            <w:r w:rsidRPr="00F70B61">
              <w:rPr>
                <w:szCs w:val="18"/>
              </w:rPr>
              <w:t>Optional</w:t>
            </w:r>
          </w:p>
        </w:tc>
        <w:tc>
          <w:tcPr>
            <w:tcW w:w="1796" w:type="dxa"/>
          </w:tcPr>
          <w:p w14:paraId="7F5DF7E1" w14:textId="77777777" w:rsidR="00C809F5" w:rsidRPr="00F70B61" w:rsidRDefault="00C809F5" w:rsidP="00AA2AE2">
            <w:pPr>
              <w:pStyle w:val="TAL"/>
              <w:rPr>
                <w:szCs w:val="18"/>
              </w:rPr>
            </w:pPr>
            <w:r w:rsidRPr="00F70B61">
              <w:rPr>
                <w:rFonts w:hint="eastAsia"/>
                <w:szCs w:val="18"/>
                <w:lang w:eastAsia="zh-CN"/>
              </w:rPr>
              <w:t>Yes</w:t>
            </w:r>
          </w:p>
        </w:tc>
        <w:tc>
          <w:tcPr>
            <w:tcW w:w="1636" w:type="dxa"/>
          </w:tcPr>
          <w:p w14:paraId="52FB782F" w14:textId="77777777" w:rsidR="00C809F5" w:rsidRPr="00F70B61" w:rsidRDefault="00C809F5" w:rsidP="00AA2AE2">
            <w:pPr>
              <w:pStyle w:val="TAL"/>
              <w:rPr>
                <w:szCs w:val="18"/>
                <w:lang w:val="es-ES_tradnl"/>
              </w:rPr>
            </w:pPr>
            <w:r w:rsidRPr="00F70B61">
              <w:rPr>
                <w:szCs w:val="18"/>
              </w:rPr>
              <w:t>UE context</w:t>
            </w:r>
          </w:p>
        </w:tc>
      </w:tr>
      <w:tr w:rsidR="00A2333C" w:rsidRPr="00F70B61" w14:paraId="53E702F2" w14:textId="77777777" w:rsidTr="00AA2AE2">
        <w:trPr>
          <w:cantSplit/>
          <w:ins w:id="33" w:author="Huawei" w:date="2021-04-25T16:24:00Z"/>
        </w:trPr>
        <w:tc>
          <w:tcPr>
            <w:tcW w:w="1541" w:type="dxa"/>
          </w:tcPr>
          <w:p w14:paraId="3F308D50" w14:textId="77777777" w:rsidR="00A2333C" w:rsidRPr="00FE42B0" w:rsidRDefault="00A2333C" w:rsidP="00AA2AE2">
            <w:pPr>
              <w:pStyle w:val="TAL"/>
              <w:rPr>
                <w:ins w:id="34" w:author="Huawei" w:date="2021-04-25T16:24:00Z"/>
                <w:rFonts w:eastAsia="Malgun Gothic"/>
                <w:lang w:eastAsia="ko-KR"/>
              </w:rPr>
            </w:pPr>
            <w:ins w:id="35" w:author="Huawei" w:date="2021-04-25T16:24:00Z">
              <w:r w:rsidRPr="004553AA">
                <w:rPr>
                  <w:rFonts w:hint="eastAsia"/>
                  <w:lang w:eastAsia="ko-KR"/>
                </w:rPr>
                <w:t xml:space="preserve">PDU Session Pair </w:t>
              </w:r>
              <w:r>
                <w:rPr>
                  <w:lang w:eastAsia="ko-KR"/>
                </w:rPr>
                <w:t>ID</w:t>
              </w:r>
            </w:ins>
          </w:p>
        </w:tc>
        <w:tc>
          <w:tcPr>
            <w:tcW w:w="2898" w:type="dxa"/>
          </w:tcPr>
          <w:p w14:paraId="44AA1A64" w14:textId="77777777" w:rsidR="00A2333C" w:rsidRPr="00F70B61" w:rsidRDefault="00A2333C" w:rsidP="00AA2AE2">
            <w:pPr>
              <w:pStyle w:val="TAL"/>
              <w:rPr>
                <w:ins w:id="36" w:author="Huawei" w:date="2021-04-25T16:24:00Z"/>
                <w:lang w:eastAsia="ko-KR"/>
              </w:rPr>
            </w:pPr>
            <w:ins w:id="37" w:author="Huawei" w:date="2021-04-25T16:24:00Z">
              <w:r>
                <w:rPr>
                  <w:rFonts w:eastAsia="宋体"/>
                  <w:lang w:val="en-US" w:eastAsia="zh-CN"/>
                </w:rPr>
                <w:t xml:space="preserve"> An indication shared by redundant PDU Sessions as described in clause </w:t>
              </w:r>
              <w:r w:rsidRPr="00BE4AB1">
                <w:rPr>
                  <w:rFonts w:eastAsia="宋体"/>
                  <w:lang w:val="en-US" w:eastAsia="zh-CN"/>
                </w:rPr>
                <w:t>5.33.2.1</w:t>
              </w:r>
              <w:r>
                <w:rPr>
                  <w:rFonts w:eastAsia="宋体"/>
                  <w:lang w:val="en-US" w:eastAsia="zh-CN"/>
                </w:rPr>
                <w:t xml:space="preserve"> in TS 23.501 [2].</w:t>
              </w:r>
            </w:ins>
          </w:p>
        </w:tc>
        <w:tc>
          <w:tcPr>
            <w:tcW w:w="1758" w:type="dxa"/>
          </w:tcPr>
          <w:p w14:paraId="4CC3507C" w14:textId="77777777" w:rsidR="00A2333C" w:rsidRPr="00D96D35" w:rsidRDefault="00A2333C" w:rsidP="00AA2AE2">
            <w:pPr>
              <w:pStyle w:val="TAL"/>
              <w:rPr>
                <w:ins w:id="38" w:author="Huawei" w:date="2021-04-25T16:24:00Z"/>
                <w:szCs w:val="18"/>
              </w:rPr>
            </w:pPr>
            <w:ins w:id="39" w:author="Huawei" w:date="2021-04-25T16:24:00Z">
              <w:r>
                <w:rPr>
                  <w:szCs w:val="18"/>
                </w:rPr>
                <w:t>Optional</w:t>
              </w:r>
            </w:ins>
          </w:p>
        </w:tc>
        <w:tc>
          <w:tcPr>
            <w:tcW w:w="1796" w:type="dxa"/>
          </w:tcPr>
          <w:p w14:paraId="7BF37CEF" w14:textId="77777777" w:rsidR="00A2333C" w:rsidRPr="00F70B61" w:rsidRDefault="00A2333C" w:rsidP="00AA2AE2">
            <w:pPr>
              <w:pStyle w:val="TAL"/>
              <w:rPr>
                <w:ins w:id="40" w:author="Huawei" w:date="2021-04-25T16:24:00Z"/>
                <w:szCs w:val="18"/>
                <w:lang w:eastAsia="ko-KR"/>
              </w:rPr>
            </w:pPr>
            <w:ins w:id="41" w:author="Huawei" w:date="2021-04-25T16:24:00Z">
              <w:r>
                <w:rPr>
                  <w:rFonts w:hint="eastAsia"/>
                  <w:szCs w:val="18"/>
                  <w:lang w:eastAsia="ko-KR"/>
                </w:rPr>
                <w:t>Yes</w:t>
              </w:r>
            </w:ins>
          </w:p>
        </w:tc>
        <w:tc>
          <w:tcPr>
            <w:tcW w:w="1636" w:type="dxa"/>
          </w:tcPr>
          <w:p w14:paraId="470CDF80" w14:textId="77777777" w:rsidR="00A2333C" w:rsidRPr="00F70B61" w:rsidRDefault="00A2333C" w:rsidP="00AA2AE2">
            <w:pPr>
              <w:pStyle w:val="TAL"/>
              <w:rPr>
                <w:ins w:id="42" w:author="Huawei" w:date="2021-04-25T16:24:00Z"/>
                <w:szCs w:val="18"/>
                <w:lang w:eastAsia="ko-KR"/>
              </w:rPr>
            </w:pPr>
            <w:ins w:id="43" w:author="Huawei" w:date="2021-04-25T16:24:00Z">
              <w:r>
                <w:rPr>
                  <w:rFonts w:hint="eastAsia"/>
                  <w:szCs w:val="18"/>
                  <w:lang w:eastAsia="ko-KR"/>
                </w:rPr>
                <w:t>UE context</w:t>
              </w:r>
            </w:ins>
          </w:p>
        </w:tc>
      </w:tr>
      <w:tr w:rsidR="00EF2A21" w:rsidRPr="00F70B61" w14:paraId="18F77CA7" w14:textId="77777777" w:rsidTr="00AA2AE2">
        <w:trPr>
          <w:cantSplit/>
          <w:ins w:id="44" w:author="Ericsson3" w:date="2021-05-25T09:29:00Z"/>
        </w:trPr>
        <w:tc>
          <w:tcPr>
            <w:tcW w:w="1541" w:type="dxa"/>
          </w:tcPr>
          <w:p w14:paraId="1FF046D0" w14:textId="7512B71C" w:rsidR="00EF2A21" w:rsidRPr="004553AA" w:rsidRDefault="00EF2A21" w:rsidP="00EF2A21">
            <w:pPr>
              <w:pStyle w:val="TAL"/>
              <w:rPr>
                <w:ins w:id="45" w:author="Ericsson3" w:date="2021-05-25T09:29:00Z"/>
                <w:lang w:eastAsia="ko-KR"/>
              </w:rPr>
            </w:pPr>
            <w:ins w:id="46" w:author="Ericsson3" w:date="2021-05-25T09:29:00Z">
              <w:r>
                <w:rPr>
                  <w:lang w:eastAsia="ko-KR"/>
                </w:rPr>
                <w:t>RSN</w:t>
              </w:r>
            </w:ins>
          </w:p>
        </w:tc>
        <w:tc>
          <w:tcPr>
            <w:tcW w:w="2898" w:type="dxa"/>
          </w:tcPr>
          <w:p w14:paraId="5FD96EE7" w14:textId="63E25E95" w:rsidR="00EF2A21" w:rsidRDefault="00EF2A21" w:rsidP="00EF2A21">
            <w:pPr>
              <w:pStyle w:val="TAL"/>
              <w:rPr>
                <w:ins w:id="47" w:author="Ericsson3" w:date="2021-05-25T09:29:00Z"/>
                <w:rFonts w:eastAsia="宋体"/>
                <w:lang w:val="en-US" w:eastAsia="zh-CN"/>
              </w:rPr>
            </w:pPr>
            <w:ins w:id="48" w:author="Ericsson3" w:date="2021-05-25T09:29:00Z">
              <w:r>
                <w:rPr>
                  <w:rFonts w:eastAsia="宋体"/>
                  <w:lang w:val="en-US" w:eastAsia="zh-CN"/>
                </w:rPr>
                <w:t xml:space="preserve"> The RSN as described in clause </w:t>
              </w:r>
              <w:r w:rsidRPr="00BE4AB1">
                <w:rPr>
                  <w:rFonts w:eastAsia="宋体"/>
                  <w:lang w:val="en-US" w:eastAsia="zh-CN"/>
                </w:rPr>
                <w:t>5.33.2.1</w:t>
              </w:r>
              <w:r>
                <w:rPr>
                  <w:rFonts w:eastAsia="宋体"/>
                  <w:lang w:val="en-US" w:eastAsia="zh-CN"/>
                </w:rPr>
                <w:t xml:space="preserve"> in TS 23.501 [2].</w:t>
              </w:r>
            </w:ins>
          </w:p>
        </w:tc>
        <w:tc>
          <w:tcPr>
            <w:tcW w:w="1758" w:type="dxa"/>
          </w:tcPr>
          <w:p w14:paraId="33808FDA" w14:textId="094CC910" w:rsidR="00EF2A21" w:rsidRDefault="00EF2A21" w:rsidP="00EF2A21">
            <w:pPr>
              <w:pStyle w:val="TAL"/>
              <w:rPr>
                <w:ins w:id="49" w:author="Ericsson3" w:date="2021-05-25T09:29:00Z"/>
                <w:szCs w:val="18"/>
              </w:rPr>
            </w:pPr>
            <w:ins w:id="50" w:author="Ericsson3" w:date="2021-05-25T09:29:00Z">
              <w:r>
                <w:rPr>
                  <w:szCs w:val="18"/>
                </w:rPr>
                <w:t>Optional</w:t>
              </w:r>
            </w:ins>
          </w:p>
        </w:tc>
        <w:tc>
          <w:tcPr>
            <w:tcW w:w="1796" w:type="dxa"/>
          </w:tcPr>
          <w:p w14:paraId="661B624E" w14:textId="61CA2AB9" w:rsidR="00EF2A21" w:rsidRDefault="00EF2A21" w:rsidP="00EF2A21">
            <w:pPr>
              <w:pStyle w:val="TAL"/>
              <w:rPr>
                <w:ins w:id="51" w:author="Ericsson3" w:date="2021-05-25T09:29:00Z"/>
                <w:szCs w:val="18"/>
                <w:lang w:eastAsia="ko-KR"/>
              </w:rPr>
            </w:pPr>
            <w:ins w:id="52" w:author="Ericsson3" w:date="2021-05-25T09:29:00Z">
              <w:r>
                <w:rPr>
                  <w:rFonts w:hint="eastAsia"/>
                  <w:szCs w:val="18"/>
                  <w:lang w:eastAsia="ko-KR"/>
                </w:rPr>
                <w:t>Yes</w:t>
              </w:r>
            </w:ins>
          </w:p>
        </w:tc>
        <w:tc>
          <w:tcPr>
            <w:tcW w:w="1636" w:type="dxa"/>
          </w:tcPr>
          <w:p w14:paraId="43972872" w14:textId="23D5F917" w:rsidR="00EF2A21" w:rsidRDefault="00EF2A21" w:rsidP="00EF2A21">
            <w:pPr>
              <w:pStyle w:val="TAL"/>
              <w:rPr>
                <w:ins w:id="53" w:author="Ericsson3" w:date="2021-05-25T09:29:00Z"/>
                <w:szCs w:val="18"/>
                <w:lang w:eastAsia="ko-KR"/>
              </w:rPr>
            </w:pPr>
            <w:ins w:id="54" w:author="Ericsson3" w:date="2021-05-25T09:29:00Z">
              <w:r>
                <w:rPr>
                  <w:rFonts w:hint="eastAsia"/>
                  <w:szCs w:val="18"/>
                  <w:lang w:eastAsia="ko-KR"/>
                </w:rPr>
                <w:t>UE context</w:t>
              </w:r>
            </w:ins>
          </w:p>
        </w:tc>
      </w:tr>
      <w:tr w:rsidR="00EF2A21" w:rsidRPr="00F70B61" w14:paraId="3A5196EB" w14:textId="77777777" w:rsidTr="0058120D">
        <w:trPr>
          <w:cantSplit/>
        </w:trPr>
        <w:tc>
          <w:tcPr>
            <w:tcW w:w="1541" w:type="dxa"/>
          </w:tcPr>
          <w:p w14:paraId="6068E8C3" w14:textId="77777777" w:rsidR="00EF2A21" w:rsidRDefault="00EF2A21" w:rsidP="00EF2A21">
            <w:pPr>
              <w:pStyle w:val="TAL"/>
              <w:rPr>
                <w:b/>
              </w:rPr>
            </w:pPr>
            <w:r>
              <w:rPr>
                <w:b/>
              </w:rPr>
              <w:t>Route Selection Validation Criteria</w:t>
            </w:r>
          </w:p>
          <w:p w14:paraId="33B65B6E" w14:textId="77777777" w:rsidR="00EF2A21" w:rsidRPr="008A7CE6" w:rsidRDefault="00EF2A21" w:rsidP="00EF2A21">
            <w:pPr>
              <w:pStyle w:val="TAL"/>
            </w:pPr>
            <w:r w:rsidRPr="008A7CE6">
              <w:t>(NOTE 6)</w:t>
            </w:r>
          </w:p>
        </w:tc>
        <w:tc>
          <w:tcPr>
            <w:tcW w:w="2898" w:type="dxa"/>
          </w:tcPr>
          <w:p w14:paraId="75DE5596" w14:textId="77777777" w:rsidR="00EF2A21" w:rsidRPr="008A7CE6" w:rsidRDefault="00EF2A21" w:rsidP="00EF2A21">
            <w:pPr>
              <w:pStyle w:val="TAL"/>
              <w:rPr>
                <w:i/>
                <w:lang w:val="en-US"/>
              </w:rPr>
            </w:pPr>
            <w:r w:rsidRPr="008A7CE6">
              <w:rPr>
                <w:i/>
                <w:lang w:val="en-US"/>
              </w:rPr>
              <w:t>This part defines the Route Validation Criteria components</w:t>
            </w:r>
          </w:p>
        </w:tc>
        <w:tc>
          <w:tcPr>
            <w:tcW w:w="1758" w:type="dxa"/>
          </w:tcPr>
          <w:p w14:paraId="6D865865" w14:textId="77777777" w:rsidR="00EF2A21" w:rsidRPr="00F70B61" w:rsidRDefault="00EF2A21" w:rsidP="00EF2A21">
            <w:pPr>
              <w:pStyle w:val="TAL"/>
              <w:rPr>
                <w:szCs w:val="18"/>
              </w:rPr>
            </w:pPr>
            <w:r w:rsidRPr="00F70B61">
              <w:rPr>
                <w:szCs w:val="18"/>
              </w:rPr>
              <w:t>Optional</w:t>
            </w:r>
          </w:p>
        </w:tc>
        <w:tc>
          <w:tcPr>
            <w:tcW w:w="1796" w:type="dxa"/>
          </w:tcPr>
          <w:p w14:paraId="55FA131A" w14:textId="77777777" w:rsidR="00EF2A21" w:rsidRPr="00F70B61" w:rsidRDefault="00EF2A21" w:rsidP="00EF2A21">
            <w:pPr>
              <w:pStyle w:val="TAL"/>
              <w:rPr>
                <w:szCs w:val="18"/>
              </w:rPr>
            </w:pPr>
          </w:p>
        </w:tc>
        <w:tc>
          <w:tcPr>
            <w:tcW w:w="1636" w:type="dxa"/>
          </w:tcPr>
          <w:p w14:paraId="75BBA263" w14:textId="77777777" w:rsidR="00EF2A21" w:rsidRPr="00F70B61" w:rsidRDefault="00EF2A21" w:rsidP="00EF2A21">
            <w:pPr>
              <w:pStyle w:val="TAL"/>
              <w:rPr>
                <w:szCs w:val="18"/>
              </w:rPr>
            </w:pPr>
          </w:p>
        </w:tc>
      </w:tr>
      <w:tr w:rsidR="00EF2A21" w:rsidRPr="00F70B61" w14:paraId="11C2BE35" w14:textId="77777777" w:rsidTr="0058120D">
        <w:trPr>
          <w:cantSplit/>
        </w:trPr>
        <w:tc>
          <w:tcPr>
            <w:tcW w:w="1541" w:type="dxa"/>
          </w:tcPr>
          <w:p w14:paraId="67177F06" w14:textId="77777777" w:rsidR="00EF2A21" w:rsidRPr="00F70B61" w:rsidRDefault="00EF2A21" w:rsidP="00EF2A21">
            <w:pPr>
              <w:pStyle w:val="TAL"/>
              <w:rPr>
                <w:lang w:val="en-US"/>
              </w:rPr>
            </w:pPr>
            <w:r>
              <w:rPr>
                <w:lang w:val="en-US"/>
              </w:rPr>
              <w:t>Time Window</w:t>
            </w:r>
          </w:p>
        </w:tc>
        <w:tc>
          <w:tcPr>
            <w:tcW w:w="2898" w:type="dxa"/>
          </w:tcPr>
          <w:p w14:paraId="0B70F83A" w14:textId="77777777" w:rsidR="00EF2A21" w:rsidRPr="00F70B61" w:rsidRDefault="00EF2A21" w:rsidP="00EF2A21">
            <w:pPr>
              <w:pStyle w:val="TAL"/>
            </w:pPr>
            <w:r>
              <w:t>The time window when the matching traffic is allowed. The RSD is not considered to be valid if the current time is not in the time window.</w:t>
            </w:r>
          </w:p>
        </w:tc>
        <w:tc>
          <w:tcPr>
            <w:tcW w:w="1758" w:type="dxa"/>
          </w:tcPr>
          <w:p w14:paraId="07EF83E5" w14:textId="77777777" w:rsidR="00EF2A21" w:rsidRPr="00F70B61" w:rsidRDefault="00EF2A21" w:rsidP="00EF2A21">
            <w:pPr>
              <w:pStyle w:val="TAL"/>
              <w:rPr>
                <w:szCs w:val="18"/>
              </w:rPr>
            </w:pPr>
            <w:r w:rsidRPr="00F70B61">
              <w:rPr>
                <w:szCs w:val="18"/>
              </w:rPr>
              <w:t>Optional</w:t>
            </w:r>
          </w:p>
        </w:tc>
        <w:tc>
          <w:tcPr>
            <w:tcW w:w="1796" w:type="dxa"/>
          </w:tcPr>
          <w:p w14:paraId="0AA38BDC" w14:textId="77777777" w:rsidR="00EF2A21" w:rsidRPr="00F70B61" w:rsidRDefault="00EF2A21" w:rsidP="00EF2A21">
            <w:pPr>
              <w:pStyle w:val="TAL"/>
              <w:rPr>
                <w:szCs w:val="18"/>
                <w:lang w:eastAsia="zh-CN"/>
              </w:rPr>
            </w:pPr>
            <w:r w:rsidRPr="00F70B61">
              <w:rPr>
                <w:rFonts w:hint="eastAsia"/>
                <w:szCs w:val="18"/>
                <w:lang w:eastAsia="zh-CN"/>
              </w:rPr>
              <w:t>Yes</w:t>
            </w:r>
          </w:p>
        </w:tc>
        <w:tc>
          <w:tcPr>
            <w:tcW w:w="1636" w:type="dxa"/>
          </w:tcPr>
          <w:p w14:paraId="3F393C15" w14:textId="77777777" w:rsidR="00EF2A21" w:rsidRPr="00F70B61" w:rsidRDefault="00EF2A21" w:rsidP="00EF2A21">
            <w:pPr>
              <w:pStyle w:val="TAL"/>
              <w:rPr>
                <w:szCs w:val="18"/>
                <w:lang w:val="es-ES_tradnl"/>
              </w:rPr>
            </w:pPr>
            <w:r w:rsidRPr="00F70B61">
              <w:rPr>
                <w:szCs w:val="18"/>
              </w:rPr>
              <w:t>UE context</w:t>
            </w:r>
          </w:p>
        </w:tc>
      </w:tr>
      <w:tr w:rsidR="00EF2A21" w:rsidRPr="00F70B61" w14:paraId="576FF584" w14:textId="77777777" w:rsidTr="0058120D">
        <w:trPr>
          <w:cantSplit/>
        </w:trPr>
        <w:tc>
          <w:tcPr>
            <w:tcW w:w="1541" w:type="dxa"/>
          </w:tcPr>
          <w:p w14:paraId="7707C327" w14:textId="77777777" w:rsidR="00EF2A21" w:rsidRPr="00F70B61" w:rsidRDefault="00EF2A21" w:rsidP="00EF2A21">
            <w:pPr>
              <w:pStyle w:val="TAL"/>
              <w:rPr>
                <w:lang w:val="en-US"/>
              </w:rPr>
            </w:pPr>
            <w:r>
              <w:rPr>
                <w:lang w:val="en-US"/>
              </w:rPr>
              <w:t>Location Criteria</w:t>
            </w:r>
          </w:p>
        </w:tc>
        <w:tc>
          <w:tcPr>
            <w:tcW w:w="2898" w:type="dxa"/>
          </w:tcPr>
          <w:p w14:paraId="7FD6AF71" w14:textId="77777777" w:rsidR="00EF2A21" w:rsidRPr="00F70B61" w:rsidRDefault="00EF2A21" w:rsidP="00EF2A21">
            <w:pPr>
              <w:pStyle w:val="TAL"/>
            </w:pPr>
            <w:r>
              <w:t>The UE location where the matching traffic is allowed. The RSD rule is not considered to be valid if the UE location does not match the location criteria.</w:t>
            </w:r>
          </w:p>
        </w:tc>
        <w:tc>
          <w:tcPr>
            <w:tcW w:w="1758" w:type="dxa"/>
          </w:tcPr>
          <w:p w14:paraId="6A15810D" w14:textId="77777777" w:rsidR="00EF2A21" w:rsidRPr="00F70B61" w:rsidRDefault="00EF2A21" w:rsidP="00EF2A21">
            <w:pPr>
              <w:pStyle w:val="TAL"/>
              <w:rPr>
                <w:szCs w:val="18"/>
              </w:rPr>
            </w:pPr>
            <w:r w:rsidRPr="00F70B61">
              <w:rPr>
                <w:szCs w:val="18"/>
              </w:rPr>
              <w:t>Optional</w:t>
            </w:r>
          </w:p>
        </w:tc>
        <w:tc>
          <w:tcPr>
            <w:tcW w:w="1796" w:type="dxa"/>
          </w:tcPr>
          <w:p w14:paraId="5604CB6E" w14:textId="77777777" w:rsidR="00EF2A21" w:rsidRPr="00F70B61" w:rsidRDefault="00EF2A21" w:rsidP="00EF2A21">
            <w:pPr>
              <w:pStyle w:val="TAL"/>
              <w:rPr>
                <w:szCs w:val="18"/>
                <w:lang w:eastAsia="zh-CN"/>
              </w:rPr>
            </w:pPr>
            <w:r w:rsidRPr="00F70B61">
              <w:rPr>
                <w:rFonts w:hint="eastAsia"/>
                <w:szCs w:val="18"/>
                <w:lang w:eastAsia="zh-CN"/>
              </w:rPr>
              <w:t>Yes</w:t>
            </w:r>
          </w:p>
        </w:tc>
        <w:tc>
          <w:tcPr>
            <w:tcW w:w="1636" w:type="dxa"/>
          </w:tcPr>
          <w:p w14:paraId="10FD1088" w14:textId="77777777" w:rsidR="00EF2A21" w:rsidRPr="00F70B61" w:rsidRDefault="00EF2A21" w:rsidP="00EF2A21">
            <w:pPr>
              <w:pStyle w:val="TAL"/>
              <w:rPr>
                <w:szCs w:val="18"/>
                <w:lang w:val="es-ES_tradnl"/>
              </w:rPr>
            </w:pPr>
            <w:r w:rsidRPr="00F70B61">
              <w:rPr>
                <w:szCs w:val="18"/>
              </w:rPr>
              <w:t>UE context</w:t>
            </w:r>
          </w:p>
        </w:tc>
      </w:tr>
      <w:tr w:rsidR="00EF2A21" w:rsidRPr="00F70B61" w14:paraId="348D58B9" w14:textId="77777777" w:rsidTr="0058120D">
        <w:trPr>
          <w:cantSplit/>
        </w:trPr>
        <w:tc>
          <w:tcPr>
            <w:tcW w:w="9629" w:type="dxa"/>
            <w:gridSpan w:val="5"/>
          </w:tcPr>
          <w:p w14:paraId="7D2AA70F" w14:textId="77777777" w:rsidR="00EF2A21" w:rsidRDefault="00EF2A21" w:rsidP="00EF2A21">
            <w:pPr>
              <w:pStyle w:val="TAN"/>
              <w:rPr>
                <w:lang w:val="en-US"/>
              </w:rPr>
            </w:pPr>
            <w:r>
              <w:rPr>
                <w:lang w:val="en-US"/>
              </w:rPr>
              <w:t>NOTE 1:</w:t>
            </w:r>
            <w:r>
              <w:rPr>
                <w:lang w:val="en-US"/>
              </w:rPr>
              <w:tab/>
              <w:t>Every Route Selection Descriptor in the list shall have a different precedence value.</w:t>
            </w:r>
          </w:p>
          <w:p w14:paraId="6857F00B" w14:textId="77777777" w:rsidR="00EF2A21" w:rsidRDefault="00EF2A21" w:rsidP="00EF2A21">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0A0D11B" w14:textId="77777777" w:rsidR="00EF2A21" w:rsidRDefault="00EF2A21" w:rsidP="00EF2A21">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482BCFF" w14:textId="77777777" w:rsidR="00EF2A21" w:rsidRPr="009F6158" w:rsidRDefault="00EF2A21" w:rsidP="00EF2A21">
            <w:pPr>
              <w:pStyle w:val="TAN"/>
            </w:pPr>
            <w:r>
              <w:t>NOTE 4:</w:t>
            </w:r>
            <w:r>
              <w:tab/>
              <w:t>If this indication is present in a Route Selection Descriptor, no other components shall be included in the Route Selection Descriptor.</w:t>
            </w:r>
          </w:p>
          <w:p w14:paraId="2699415B" w14:textId="77777777" w:rsidR="00EF2A21" w:rsidRDefault="00EF2A21" w:rsidP="00EF2A21">
            <w:pPr>
              <w:pStyle w:val="TAN"/>
            </w:pPr>
            <w:r w:rsidRPr="009F6158">
              <w:t>NOTE</w:t>
            </w:r>
            <w:r>
              <w:t> 5</w:t>
            </w:r>
            <w:r w:rsidRPr="009F6158">
              <w:t>:</w:t>
            </w:r>
            <w:r>
              <w:tab/>
            </w:r>
            <w:r w:rsidRPr="009F6158">
              <w:t>The SSC Mode 3 shall only be used when the PDU Session Type is IP.</w:t>
            </w:r>
          </w:p>
          <w:p w14:paraId="606CF4CE" w14:textId="77777777" w:rsidR="00EF2A21" w:rsidRDefault="00EF2A21" w:rsidP="00EF2A21">
            <w:pPr>
              <w:pStyle w:val="TAN"/>
              <w:rPr>
                <w:lang w:val="en-US"/>
              </w:rPr>
            </w:pPr>
            <w:r>
              <w:rPr>
                <w:lang w:val="en-US"/>
              </w:rPr>
              <w:t>NOTE 6:</w:t>
            </w:r>
            <w:r>
              <w:rPr>
                <w:lang w:val="en-US"/>
              </w:rPr>
              <w:tab/>
              <w:t>The Route Selection Descriptor is not considered valid unless all the provided Validation Criteria are met.</w:t>
            </w:r>
          </w:p>
          <w:p w14:paraId="4EF87E3E" w14:textId="77777777" w:rsidR="00EF2A21" w:rsidRDefault="00EF2A21" w:rsidP="00EF2A21">
            <w:pPr>
              <w:pStyle w:val="TAN"/>
              <w:rPr>
                <w:lang w:val="en-US"/>
              </w:rPr>
            </w:pPr>
            <w:r>
              <w:rPr>
                <w:lang w:val="en-US"/>
              </w:rPr>
              <w:t>NOTE 7:</w:t>
            </w:r>
            <w:r>
              <w:rPr>
                <w:lang w:val="en-US"/>
              </w:rPr>
              <w:tab/>
              <w:t>In this Release of specification, inclusion of the Validation Criteria in Roaming scenarios is not considered.</w:t>
            </w:r>
          </w:p>
          <w:p w14:paraId="2E0FF095" w14:textId="77777777" w:rsidR="00EF2A21" w:rsidRPr="00F70B61" w:rsidRDefault="00EF2A21" w:rsidP="00EF2A21">
            <w:pPr>
              <w:pStyle w:val="TAN"/>
              <w:rPr>
                <w:lang w:val="en-US"/>
              </w:rPr>
            </w:pPr>
            <w:r>
              <w:rPr>
                <w:lang w:val="en-US"/>
              </w:rPr>
              <w:t>NOTE 8:</w:t>
            </w:r>
            <w:r>
              <w:rPr>
                <w:lang w:val="en-US"/>
              </w:rPr>
              <w:tab/>
              <w:t>When the PDU Session Type is "Ethernet" or "Unstructured", this component shall be present.</w:t>
            </w:r>
          </w:p>
        </w:tc>
      </w:tr>
    </w:tbl>
    <w:p w14:paraId="2D918DD2" w14:textId="77777777" w:rsidR="00C809F5" w:rsidRPr="00F70B61" w:rsidRDefault="00C809F5" w:rsidP="00C809F5"/>
    <w:p w14:paraId="43FA783F" w14:textId="77777777" w:rsidR="00C809F5" w:rsidRPr="00A17DB2" w:rsidRDefault="00C809F5" w:rsidP="00C809F5">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7AE3E33F" w14:textId="77777777" w:rsidR="00C809F5" w:rsidRPr="00A17DB2" w:rsidRDefault="00C809F5" w:rsidP="00C809F5">
      <w:pPr>
        <w:pStyle w:val="B1"/>
      </w:pPr>
      <w:r w:rsidRPr="00A17DB2">
        <w:t>-</w:t>
      </w:r>
      <w:r w:rsidRPr="00A17DB2">
        <w:tab/>
        <w:t>No corresponding information from the application is available; or</w:t>
      </w:r>
    </w:p>
    <w:p w14:paraId="1391EA57" w14:textId="77777777" w:rsidR="00C809F5" w:rsidRPr="00A17DB2" w:rsidRDefault="00C809F5" w:rsidP="00C809F5">
      <w:pPr>
        <w:pStyle w:val="B1"/>
      </w:pPr>
      <w:r w:rsidRPr="00A17DB2">
        <w:lastRenderedPageBreak/>
        <w:t>-</w:t>
      </w:r>
      <w:r w:rsidRPr="00A17DB2">
        <w:tab/>
        <w:t>The corresponding information from the application does not match any of the values in the Traffic descriptor component.</w:t>
      </w:r>
    </w:p>
    <w:p w14:paraId="5FD7C839" w14:textId="77777777" w:rsidR="00C809F5" w:rsidRDefault="00C809F5" w:rsidP="00C809F5">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4290A85" w14:textId="77777777" w:rsidR="00C809F5" w:rsidRPr="00A17DB2" w:rsidRDefault="00C809F5" w:rsidP="00C809F5">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65858C05" w14:textId="77777777" w:rsidR="00C809F5" w:rsidRPr="007E1F45" w:rsidRDefault="00C809F5" w:rsidP="00C809F5">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4F5997D2" w14:textId="77777777" w:rsidR="00C809F5" w:rsidRPr="00A12350" w:rsidRDefault="00C809F5" w:rsidP="00C809F5">
      <w:pPr>
        <w:pStyle w:val="B1"/>
      </w:pPr>
      <w:r w:rsidRPr="007E1F45">
        <w:t>-</w:t>
      </w:r>
      <w:r w:rsidRPr="007E1F45">
        <w:tab/>
        <w:t>Session and Service Continuity (SSC) Mode: Indicates that the traffic of the matching application shall be rou</w:t>
      </w:r>
      <w:r>
        <w:t>ted via a PDU Session supporting the included SSC Mode.</w:t>
      </w:r>
    </w:p>
    <w:p w14:paraId="3B2244BB" w14:textId="77777777" w:rsidR="00C809F5" w:rsidRPr="00A12350" w:rsidRDefault="00C809F5" w:rsidP="00C809F5">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2CB393ED" w14:textId="77777777" w:rsidR="00C809F5" w:rsidRPr="00A12350" w:rsidRDefault="00C809F5" w:rsidP="00C809F5">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003EA459" w14:textId="77777777" w:rsidR="00C809F5" w:rsidRDefault="00C809F5" w:rsidP="00C809F5">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7E33951D" w14:textId="77777777" w:rsidR="00C809F5" w:rsidRPr="00A12350" w:rsidRDefault="00C809F5" w:rsidP="00C809F5">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1BEC6EE0" w14:textId="77777777" w:rsidR="00D458EA" w:rsidRDefault="00C809F5" w:rsidP="00C630DB">
      <w:pPr>
        <w:pStyle w:val="B1"/>
        <w:rPr>
          <w:ins w:id="55" w:author="Huawei" w:date="2021-04-25T16:17:00Z"/>
        </w:rPr>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58665A78" w14:textId="628ECBCD" w:rsidR="00C630DB" w:rsidRDefault="00C630DB" w:rsidP="00C630DB">
      <w:pPr>
        <w:pStyle w:val="B1"/>
        <w:rPr>
          <w:ins w:id="56" w:author="Ericsson3" w:date="2021-05-25T09:29:00Z"/>
          <w:rFonts w:eastAsia="宋体"/>
          <w:lang w:val="en-US" w:eastAsia="zh-CN"/>
        </w:rPr>
      </w:pPr>
      <w:ins w:id="57" w:author="Huawei" w:date="2021-04-25T16:14:00Z">
        <w:r>
          <w:t>-</w:t>
        </w:r>
        <w:r>
          <w:tab/>
          <w:t xml:space="preserve">PDU Session Pair ID: </w:t>
        </w:r>
      </w:ins>
      <w:ins w:id="58" w:author="Huawei" w:date="2021-04-25T16:15:00Z">
        <w:r>
          <w:rPr>
            <w:rFonts w:eastAsia="宋体"/>
            <w:lang w:val="en-US" w:eastAsia="zh-CN"/>
          </w:rPr>
          <w:t xml:space="preserve">An indication shared by redundant PDU Sessions as described in clause </w:t>
        </w:r>
        <w:r w:rsidRPr="00BE4AB1">
          <w:rPr>
            <w:rFonts w:eastAsia="宋体"/>
            <w:lang w:val="en-US" w:eastAsia="zh-CN"/>
          </w:rPr>
          <w:t>5.33.2.1</w:t>
        </w:r>
        <w:r>
          <w:rPr>
            <w:rFonts w:eastAsia="宋体"/>
            <w:lang w:val="en-US" w:eastAsia="zh-CN"/>
          </w:rPr>
          <w:t xml:space="preserve"> in TS 23.501 [2].</w:t>
        </w:r>
      </w:ins>
      <w:ins w:id="59" w:author="Seokjung_LGE" w:date="2021-04-29T17:01:00Z">
        <w:r w:rsidR="00126A95">
          <w:rPr>
            <w:rFonts w:eastAsia="宋体"/>
            <w:lang w:val="en-US" w:eastAsia="zh-CN"/>
          </w:rPr>
          <w:t xml:space="preserve"> </w:t>
        </w:r>
      </w:ins>
    </w:p>
    <w:p w14:paraId="3683A57E" w14:textId="3AA904C5" w:rsidR="00EF2A21" w:rsidRPr="000509C8" w:rsidRDefault="00EF2A21" w:rsidP="00EF2A21">
      <w:pPr>
        <w:pStyle w:val="B1"/>
        <w:rPr>
          <w:ins w:id="60" w:author="Ericsson3" w:date="2021-05-25T09:29:00Z"/>
          <w:lang w:val="en-US"/>
        </w:rPr>
      </w:pPr>
      <w:ins w:id="61" w:author="Ericsson3" w:date="2021-05-25T09:29:00Z">
        <w:r>
          <w:t>-</w:t>
        </w:r>
        <w:r>
          <w:tab/>
          <w:t xml:space="preserve">RSN: </w:t>
        </w:r>
      </w:ins>
      <w:ins w:id="62" w:author="Ericsson3" w:date="2021-05-25T09:30:00Z">
        <w:r>
          <w:rPr>
            <w:rFonts w:eastAsia="宋体"/>
            <w:lang w:val="en-US" w:eastAsia="zh-CN"/>
          </w:rPr>
          <w:t>The RSN for</w:t>
        </w:r>
      </w:ins>
      <w:ins w:id="63" w:author="Ericsson3" w:date="2021-05-25T09:29:00Z">
        <w:r>
          <w:rPr>
            <w:rFonts w:eastAsia="宋体"/>
            <w:lang w:val="en-US" w:eastAsia="zh-CN"/>
          </w:rPr>
          <w:t xml:space="preserve"> redundant PDU Sessions as described in clause </w:t>
        </w:r>
        <w:r w:rsidRPr="00BE4AB1">
          <w:rPr>
            <w:rFonts w:eastAsia="宋体"/>
            <w:lang w:val="en-US" w:eastAsia="zh-CN"/>
          </w:rPr>
          <w:t>5.33.2.1</w:t>
        </w:r>
        <w:r>
          <w:rPr>
            <w:rFonts w:eastAsia="宋体"/>
            <w:lang w:val="en-US" w:eastAsia="zh-CN"/>
          </w:rPr>
          <w:t xml:space="preserve"> in TS 23.501 [2]. </w:t>
        </w:r>
      </w:ins>
    </w:p>
    <w:p w14:paraId="1B2D5E34" w14:textId="77777777" w:rsidR="00EF2A21" w:rsidRPr="000509C8" w:rsidRDefault="00EF2A21" w:rsidP="00C630DB">
      <w:pPr>
        <w:pStyle w:val="B1"/>
        <w:rPr>
          <w:ins w:id="64" w:author="Huawei" w:date="2021-05-08T20:15:00Z"/>
          <w:lang w:val="en-US"/>
        </w:rPr>
      </w:pPr>
    </w:p>
    <w:p w14:paraId="15C911BD" w14:textId="7BE9DF88" w:rsidR="007F11A8" w:rsidRPr="00EF2A21" w:rsidRDefault="007F11A8" w:rsidP="007F11A8">
      <w:pPr>
        <w:pStyle w:val="NO"/>
        <w:rPr>
          <w:ins w:id="65" w:author="Ericsson3" w:date="2021-05-25T09:31:00Z"/>
          <w:lang w:eastAsia="zh-CN"/>
        </w:rPr>
      </w:pPr>
      <w:commentRangeStart w:id="66"/>
      <w:ins w:id="67" w:author="Huawei" w:date="2021-05-08T20:15:00Z">
        <w:r w:rsidRPr="00EF2A21">
          <w:rPr>
            <w:lang w:eastAsia="zh-CN"/>
          </w:rPr>
          <w:t xml:space="preserve">NOTE </w:t>
        </w:r>
      </w:ins>
      <w:ins w:id="68" w:author="Ericsson3" w:date="2021-05-25T09:31:00Z">
        <w:r w:rsidR="00EF2A21" w:rsidRPr="00EF2A21">
          <w:rPr>
            <w:lang w:eastAsia="zh-CN"/>
          </w:rPr>
          <w:t>2</w:t>
        </w:r>
      </w:ins>
      <w:commentRangeEnd w:id="66"/>
      <w:r w:rsidR="00C6594F">
        <w:rPr>
          <w:rStyle w:val="ab"/>
        </w:rPr>
        <w:commentReference w:id="66"/>
      </w:r>
      <w:ins w:id="70" w:author="Huawei" w:date="2021-05-08T20:15:00Z">
        <w:del w:id="71" w:author="Ericsson3" w:date="2021-05-25T09:31:00Z">
          <w:r w:rsidRPr="00EF2A21" w:rsidDel="00EF2A21">
            <w:rPr>
              <w:lang w:eastAsia="zh-CN"/>
            </w:rPr>
            <w:delText>x</w:delText>
          </w:r>
        </w:del>
        <w:r w:rsidRPr="00EF2A21">
          <w:rPr>
            <w:lang w:eastAsia="zh-CN"/>
          </w:rPr>
          <w:t>:</w:t>
        </w:r>
      </w:ins>
      <w:ins w:id="72" w:author="Huawei" w:date="2021-05-10T16:36:00Z">
        <w:r w:rsidR="000509C8" w:rsidRPr="00EF2A21">
          <w:rPr>
            <w:lang w:eastAsia="zh-CN"/>
          </w:rPr>
          <w:t xml:space="preserve"> For backward compatibility, PCF may provide </w:t>
        </w:r>
        <w:proofErr w:type="gramStart"/>
        <w:r w:rsidR="000509C8" w:rsidRPr="00EF2A21">
          <w:rPr>
            <w:lang w:eastAsia="zh-CN"/>
          </w:rPr>
          <w:t>a</w:t>
        </w:r>
        <w:proofErr w:type="gramEnd"/>
        <w:r w:rsidR="000509C8" w:rsidRPr="00EF2A21">
          <w:rPr>
            <w:lang w:eastAsia="zh-CN"/>
          </w:rPr>
          <w:t xml:space="preserve"> RSD with PDU Session Pair ID </w:t>
        </w:r>
      </w:ins>
      <w:ins w:id="73" w:author="Ericsson3" w:date="2021-05-25T09:30:00Z">
        <w:r w:rsidR="00EF2A21" w:rsidRPr="00EF2A21">
          <w:rPr>
            <w:lang w:eastAsia="zh-CN"/>
          </w:rPr>
          <w:t xml:space="preserve">and RSN </w:t>
        </w:r>
      </w:ins>
      <w:ins w:id="74" w:author="Huawei" w:date="2021-05-10T16:36:00Z">
        <w:r w:rsidR="000509C8" w:rsidRPr="00EF2A21">
          <w:rPr>
            <w:lang w:eastAsia="zh-CN"/>
          </w:rPr>
          <w:t>and a RSD without PDU Session Pair ID</w:t>
        </w:r>
      </w:ins>
      <w:ins w:id="75" w:author="Huawei" w:date="2021-05-10T16:57:00Z">
        <w:r w:rsidR="00655307" w:rsidRPr="00EF2A21">
          <w:rPr>
            <w:lang w:eastAsia="zh-CN"/>
          </w:rPr>
          <w:t xml:space="preserve"> </w:t>
        </w:r>
      </w:ins>
      <w:ins w:id="76" w:author="Ericsson3" w:date="2021-05-25T09:30:00Z">
        <w:r w:rsidR="00EF2A21" w:rsidRPr="00EF2A21">
          <w:rPr>
            <w:lang w:eastAsia="zh-CN"/>
          </w:rPr>
          <w:t xml:space="preserve">and RSN </w:t>
        </w:r>
      </w:ins>
      <w:ins w:id="77" w:author="Huawei" w:date="2021-05-10T16:57:00Z">
        <w:r w:rsidR="00655307" w:rsidRPr="00EF2A21">
          <w:rPr>
            <w:lang w:eastAsia="zh-CN"/>
          </w:rPr>
          <w:t>in the URSP rule</w:t>
        </w:r>
      </w:ins>
      <w:ins w:id="78" w:author="Huawei" w:date="2021-05-10T16:36:00Z">
        <w:r w:rsidR="000509C8" w:rsidRPr="00EF2A21">
          <w:rPr>
            <w:lang w:eastAsia="zh-CN"/>
          </w:rPr>
          <w:t xml:space="preserve">. In this case, the RSD with PDU Session Pair ID </w:t>
        </w:r>
      </w:ins>
      <w:ins w:id="79" w:author="Ericsson3" w:date="2021-05-25T09:31:00Z">
        <w:r w:rsidR="00EF2A21" w:rsidRPr="00EF2A21">
          <w:rPr>
            <w:lang w:eastAsia="zh-CN"/>
          </w:rPr>
          <w:t xml:space="preserve">and RSN </w:t>
        </w:r>
      </w:ins>
      <w:ins w:id="80" w:author="Huawei" w:date="2021-05-10T16:36:00Z">
        <w:r w:rsidR="000509C8" w:rsidRPr="00EF2A21">
          <w:rPr>
            <w:lang w:eastAsia="zh-CN"/>
          </w:rPr>
          <w:t>has a lower precedence value (i.e. higher prioritised) than the one without PDU Session Pair ID. If a non-supporting UE receives the RSD containing PDU Session Pair ID, it ignores this RSD</w:t>
        </w:r>
      </w:ins>
      <w:ins w:id="81" w:author="Huawei" w:date="2021-05-08T20:18:00Z">
        <w:r w:rsidRPr="00EF2A21">
          <w:rPr>
            <w:lang w:eastAsia="zh-CN"/>
          </w:rPr>
          <w:t>.</w:t>
        </w:r>
      </w:ins>
    </w:p>
    <w:p w14:paraId="401004DE" w14:textId="00F908C3" w:rsidR="00EF2A21" w:rsidRPr="00627C98" w:rsidDel="00C6594F" w:rsidRDefault="00EF2A21" w:rsidP="00C6594F">
      <w:pPr>
        <w:pStyle w:val="NO"/>
        <w:shd w:val="clear" w:color="auto" w:fill="FFC000"/>
        <w:rPr>
          <w:ins w:id="82" w:author="Ericsson3" w:date="2021-05-25T09:31:00Z"/>
          <w:del w:id="83" w:author="Xu Yang-0525" w:date="2021-05-25T19:17:00Z"/>
          <w:lang w:eastAsia="zh-CN"/>
        </w:rPr>
        <w:pPrChange w:id="84" w:author="Xu Yang-0525" w:date="2021-05-25T19:17:00Z">
          <w:pPr>
            <w:pStyle w:val="NO"/>
          </w:pPr>
        </w:pPrChange>
      </w:pPr>
      <w:commentRangeStart w:id="85"/>
      <w:ins w:id="86" w:author="Ericsson3" w:date="2021-05-25T09:31:00Z">
        <w:del w:id="87" w:author="Xu Yang-0525" w:date="2021-05-25T19:17:00Z">
          <w:r w:rsidRPr="00EF2A21" w:rsidDel="00C6594F">
            <w:rPr>
              <w:lang w:eastAsia="zh-CN"/>
            </w:rPr>
            <w:delText xml:space="preserve">NOTE 3: </w:delText>
          </w:r>
        </w:del>
      </w:ins>
      <w:commentRangeEnd w:id="85"/>
      <w:r w:rsidR="00C6594F">
        <w:rPr>
          <w:rStyle w:val="ab"/>
        </w:rPr>
        <w:commentReference w:id="85"/>
      </w:r>
      <w:ins w:id="88" w:author="Ericsson3" w:date="2021-05-25T09:32:00Z">
        <w:del w:id="89" w:author="Xu Yang-0525" w:date="2021-05-25T19:17:00Z">
          <w:r w:rsidDel="00C6594F">
            <w:rPr>
              <w:lang w:eastAsia="zh-CN"/>
            </w:rPr>
            <w:delText>A UE local mechanism ma</w:delText>
          </w:r>
        </w:del>
      </w:ins>
      <w:ins w:id="90" w:author="Ericsson3" w:date="2021-05-25T09:33:00Z">
        <w:del w:id="91" w:author="Xu Yang-0525" w:date="2021-05-25T19:17:00Z">
          <w:r w:rsidDel="00C6594F">
            <w:rPr>
              <w:lang w:eastAsia="zh-CN"/>
            </w:rPr>
            <w:delText xml:space="preserve">y also be used to set the PDU Session Pair ID and RSN parameters independently from the URSP RSP values as described </w:delText>
          </w:r>
        </w:del>
      </w:ins>
      <w:ins w:id="92" w:author="Ericsson3" w:date="2021-05-25T09:34:00Z">
        <w:del w:id="93" w:author="Xu Yang-0525" w:date="2021-05-25T19:17:00Z">
          <w:r w:rsidDel="00C6594F">
            <w:rPr>
              <w:rFonts w:eastAsia="宋体"/>
              <w:lang w:val="en-US" w:eastAsia="zh-CN"/>
            </w:rPr>
            <w:delText xml:space="preserve">in clause </w:delText>
          </w:r>
          <w:r w:rsidRPr="00BE4AB1" w:rsidDel="00C6594F">
            <w:rPr>
              <w:rFonts w:eastAsia="宋体"/>
              <w:lang w:val="en-US" w:eastAsia="zh-CN"/>
            </w:rPr>
            <w:delText>5.33.2.1</w:delText>
          </w:r>
          <w:r w:rsidDel="00C6594F">
            <w:rPr>
              <w:rFonts w:eastAsia="宋体"/>
              <w:lang w:val="en-US" w:eastAsia="zh-CN"/>
            </w:rPr>
            <w:delText xml:space="preserve"> in TS 23.501 [2]</w:delText>
          </w:r>
        </w:del>
      </w:ins>
      <w:ins w:id="94" w:author="Ericsson3" w:date="2021-05-25T09:31:00Z">
        <w:del w:id="95" w:author="Xu Yang-0525" w:date="2021-05-25T19:17:00Z">
          <w:r w:rsidRPr="00EF2A21" w:rsidDel="00C6594F">
            <w:rPr>
              <w:lang w:eastAsia="zh-CN"/>
            </w:rPr>
            <w:delText>.</w:delText>
          </w:r>
        </w:del>
      </w:ins>
    </w:p>
    <w:p w14:paraId="56316582" w14:textId="77777777" w:rsidR="00EF2A21" w:rsidRPr="00627C98" w:rsidRDefault="00EF2A21" w:rsidP="007F11A8">
      <w:pPr>
        <w:pStyle w:val="NO"/>
        <w:rPr>
          <w:lang w:eastAsia="zh-CN"/>
        </w:rPr>
      </w:pPr>
    </w:p>
    <w:p w14:paraId="69A9984A" w14:textId="77777777" w:rsidR="00C809F5" w:rsidRDefault="00C809F5" w:rsidP="00C809F5">
      <w:pPr>
        <w:pStyle w:val="B1"/>
      </w:pPr>
      <w:r>
        <w:t>-</w:t>
      </w:r>
      <w:r>
        <w:tab/>
        <w:t>Time Window: The Route Selection Descriptor is not be considered valid unless the UE is in the time window.</w:t>
      </w:r>
    </w:p>
    <w:p w14:paraId="2A4441E6" w14:textId="77777777" w:rsidR="00C809F5" w:rsidRDefault="00C809F5" w:rsidP="00C809F5">
      <w:pPr>
        <w:pStyle w:val="B1"/>
      </w:pPr>
      <w:r>
        <w:t>-</w:t>
      </w:r>
      <w:r>
        <w:tab/>
        <w:t>Location Criteria: The Route Selection Descriptor is not be considered valid unless the UE's location matches the Location Criteria.</w:t>
      </w:r>
    </w:p>
    <w:p w14:paraId="17A0E76E" w14:textId="77777777" w:rsidR="00C809F5" w:rsidRPr="00F70B61" w:rsidRDefault="00C809F5" w:rsidP="00C809F5">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12DB1665" w14:textId="77777777" w:rsidR="00C809F5" w:rsidRDefault="00C809F5" w:rsidP="00C809F5">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9F6D357" w14:textId="77777777" w:rsidR="00C809F5" w:rsidRDefault="00C809F5" w:rsidP="00C809F5">
      <w:pPr>
        <w:pStyle w:val="NO"/>
      </w:pPr>
      <w:r>
        <w:lastRenderedPageBreak/>
        <w:t>NOTE 4:</w:t>
      </w:r>
      <w:r>
        <w:tab/>
        <w:t>When one Route Selection Descriptor in a URSP rule contains a Time Window or Location Criteria, all Route Selection Descriptors in the URSP rule must contain a Time Window or Location Criteria.</w:t>
      </w:r>
    </w:p>
    <w:p w14:paraId="0D16A8B8" w14:textId="77777777" w:rsidR="00C809F5" w:rsidRDefault="00C809F5" w:rsidP="00C809F5">
      <w:r>
        <w:t>In the case of network rejection of the PDU Session Establishment Request, the UE may trigger a new PDU Session establishment based on the rejection cause and the URSP policy.</w:t>
      </w:r>
    </w:p>
    <w:p w14:paraId="395354EA" w14:textId="77777777" w:rsidR="00C809F5" w:rsidRDefault="00C809F5" w:rsidP="00C809F5">
      <w:r>
        <w:t xml:space="preserve">When the PCF provisions URSP rules to the UE, one URSP rule with a "match all" </w:t>
      </w:r>
      <w:r w:rsidRPr="00A17DB2">
        <w:t>Traffic</w:t>
      </w:r>
      <w:r>
        <w:t xml:space="preserve"> descriptor may be included.</w:t>
      </w:r>
    </w:p>
    <w:p w14:paraId="4CED6614" w14:textId="77777777" w:rsidR="00C809F5" w:rsidRPr="0006216F" w:rsidRDefault="00C809F5" w:rsidP="00C809F5">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A71FBA2" w14:textId="77777777" w:rsidR="00C809F5" w:rsidRDefault="00C809F5" w:rsidP="00C809F5">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hint="eastAsia"/>
          <w:lang w:eastAsia="ko-KR"/>
        </w:rPr>
        <w:t>The Route Selection Descriptor in this URSP rule includes at most one value for each Route Selection Component.</w:t>
      </w:r>
    </w:p>
    <w:p w14:paraId="11CF650C" w14:textId="77777777" w:rsidR="00C809F5" w:rsidRDefault="00C809F5" w:rsidP="00C809F5">
      <w:pPr>
        <w:pStyle w:val="NO"/>
      </w:pPr>
      <w:r>
        <w:t>NOTE 6:</w:t>
      </w:r>
      <w:r>
        <w:tab/>
        <w:t xml:space="preserve">How to set the URSP rule with the "match all" </w:t>
      </w:r>
      <w:r w:rsidRPr="00401A84">
        <w:t>Traffic</w:t>
      </w:r>
      <w:r>
        <w:t xml:space="preserve"> descriptor as the URSP rule with lowest priority is defined in TS 24.526 [19].</w:t>
      </w:r>
    </w:p>
    <w:p w14:paraId="5C64461D" w14:textId="77777777" w:rsidR="00E32339" w:rsidRPr="00C809F5" w:rsidRDefault="00E32339" w:rsidP="00E32339"/>
    <w:p w14:paraId="0DE2AEB0" w14:textId="77777777" w:rsidR="00A263D1" w:rsidRPr="00EA4B9E" w:rsidRDefault="00A263D1" w:rsidP="00E32339"/>
    <w:p w14:paraId="4C545BD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B54595D" w14:textId="77777777" w:rsidR="00E32339" w:rsidRPr="00EA4B9E" w:rsidRDefault="00E32339" w:rsidP="00E32339"/>
    <w:p w14:paraId="4DF53434"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6" w:author="Xu Yang-0525" w:date="2021-05-25T19:19:00Z" w:initials="XY-0525">
    <w:p w14:paraId="47395D9C" w14:textId="1699EB78" w:rsidR="00C6594F" w:rsidRDefault="00C6594F">
      <w:pPr>
        <w:pStyle w:val="ac"/>
      </w:pPr>
      <w:r>
        <w:rPr>
          <w:rStyle w:val="ab"/>
        </w:rPr>
        <w:annotationRef/>
      </w:r>
      <w:r>
        <w:t>We don’t see much value for this note, but we can live with it</w:t>
      </w:r>
      <w:bookmarkStart w:id="69" w:name="_GoBack"/>
      <w:bookmarkEnd w:id="69"/>
      <w:r>
        <w:t xml:space="preserve"> </w:t>
      </w:r>
    </w:p>
  </w:comment>
  <w:comment w:id="85" w:author="Xu Yang-0525" w:date="2021-05-25T19:17:00Z" w:initials="XY-0525">
    <w:p w14:paraId="4971B199" w14:textId="79A4ED87" w:rsidR="00C6594F" w:rsidRDefault="00C6594F">
      <w:pPr>
        <w:pStyle w:val="ac"/>
      </w:pPr>
      <w:r>
        <w:rPr>
          <w:rStyle w:val="ab"/>
        </w:rPr>
        <w:annotationRef/>
      </w:r>
      <w:r>
        <w:t>As described in 6.1.2.2.1, UE Local Configuration is used for the matching when URSP is not applied.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395D9C" w15:done="0"/>
  <w15:commentEx w15:paraId="4971B19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395D9C" w16cid:durableId="2457CC47"/>
  <w16cid:commentId w16cid:paraId="4971B199" w16cid:durableId="2457CB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6DB29" w14:textId="77777777" w:rsidR="005A0A68" w:rsidRDefault="005A0A68">
      <w:r>
        <w:separator/>
      </w:r>
    </w:p>
  </w:endnote>
  <w:endnote w:type="continuationSeparator" w:id="0">
    <w:p w14:paraId="3B6BEB76" w14:textId="77777777" w:rsidR="005A0A68" w:rsidRDefault="005A0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1D947" w14:textId="77777777" w:rsidR="005A0A68" w:rsidRDefault="005A0A68">
      <w:r>
        <w:separator/>
      </w:r>
    </w:p>
  </w:footnote>
  <w:footnote w:type="continuationSeparator" w:id="0">
    <w:p w14:paraId="7DE2C7BE" w14:textId="77777777" w:rsidR="005A0A68" w:rsidRDefault="005A0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382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DE7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CF33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76611"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3">
    <w15:presenceInfo w15:providerId="None" w15:userId="Ericsson3"/>
  </w15:person>
  <w15:person w15:author="Huawei">
    <w15:presenceInfo w15:providerId="None" w15:userId="Huawei"/>
  </w15:person>
  <w15:person w15:author="Seokjung_LGE">
    <w15:presenceInfo w15:providerId="None" w15:userId="Seokjung_LGE"/>
  </w15:person>
  <w15:person w15:author="Xu Yang-0525">
    <w15:presenceInfo w15:providerId="None" w15:userId="Xu Yang-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63"/>
    <w:rsid w:val="00022E4A"/>
    <w:rsid w:val="0005071C"/>
    <w:rsid w:val="000509C8"/>
    <w:rsid w:val="00062070"/>
    <w:rsid w:val="00076524"/>
    <w:rsid w:val="00086F9A"/>
    <w:rsid w:val="00096297"/>
    <w:rsid w:val="000A6394"/>
    <w:rsid w:val="000B785E"/>
    <w:rsid w:val="000B7FED"/>
    <w:rsid w:val="000C038A"/>
    <w:rsid w:val="000C6598"/>
    <w:rsid w:val="000D6446"/>
    <w:rsid w:val="000E268E"/>
    <w:rsid w:val="000E31D5"/>
    <w:rsid w:val="00103170"/>
    <w:rsid w:val="00126A95"/>
    <w:rsid w:val="001431FF"/>
    <w:rsid w:val="00144F18"/>
    <w:rsid w:val="00145D43"/>
    <w:rsid w:val="00164686"/>
    <w:rsid w:val="001804E7"/>
    <w:rsid w:val="00192C46"/>
    <w:rsid w:val="001A08B3"/>
    <w:rsid w:val="001A7B60"/>
    <w:rsid w:val="001B52F0"/>
    <w:rsid w:val="001B7A65"/>
    <w:rsid w:val="001D5279"/>
    <w:rsid w:val="001E005B"/>
    <w:rsid w:val="001E41F3"/>
    <w:rsid w:val="00210E5F"/>
    <w:rsid w:val="002225F5"/>
    <w:rsid w:val="00233A6A"/>
    <w:rsid w:val="0026004D"/>
    <w:rsid w:val="002621C8"/>
    <w:rsid w:val="00263A5D"/>
    <w:rsid w:val="002640DD"/>
    <w:rsid w:val="00265753"/>
    <w:rsid w:val="00275D12"/>
    <w:rsid w:val="002831F6"/>
    <w:rsid w:val="00284FEB"/>
    <w:rsid w:val="002860C4"/>
    <w:rsid w:val="002B23D7"/>
    <w:rsid w:val="002B5741"/>
    <w:rsid w:val="002D3579"/>
    <w:rsid w:val="003021B6"/>
    <w:rsid w:val="0030271E"/>
    <w:rsid w:val="00305409"/>
    <w:rsid w:val="00315A32"/>
    <w:rsid w:val="003174BB"/>
    <w:rsid w:val="00330FF5"/>
    <w:rsid w:val="003413EE"/>
    <w:rsid w:val="00341B68"/>
    <w:rsid w:val="003609EF"/>
    <w:rsid w:val="0036231A"/>
    <w:rsid w:val="00374DD4"/>
    <w:rsid w:val="003808E9"/>
    <w:rsid w:val="00385A11"/>
    <w:rsid w:val="00386DEC"/>
    <w:rsid w:val="00392484"/>
    <w:rsid w:val="003968D8"/>
    <w:rsid w:val="003B40E1"/>
    <w:rsid w:val="003C6CAE"/>
    <w:rsid w:val="003C7FD8"/>
    <w:rsid w:val="003D5F4F"/>
    <w:rsid w:val="003E1A36"/>
    <w:rsid w:val="003E7D28"/>
    <w:rsid w:val="0040761D"/>
    <w:rsid w:val="00410371"/>
    <w:rsid w:val="004242F1"/>
    <w:rsid w:val="004401BC"/>
    <w:rsid w:val="0044562D"/>
    <w:rsid w:val="00452FDC"/>
    <w:rsid w:val="0047578B"/>
    <w:rsid w:val="004758BB"/>
    <w:rsid w:val="00490386"/>
    <w:rsid w:val="004A1F9C"/>
    <w:rsid w:val="004A2739"/>
    <w:rsid w:val="004A62BF"/>
    <w:rsid w:val="004A6302"/>
    <w:rsid w:val="004B75B7"/>
    <w:rsid w:val="004D734C"/>
    <w:rsid w:val="004D7BE8"/>
    <w:rsid w:val="004E69D0"/>
    <w:rsid w:val="00504314"/>
    <w:rsid w:val="00507083"/>
    <w:rsid w:val="00514818"/>
    <w:rsid w:val="0051580D"/>
    <w:rsid w:val="00524056"/>
    <w:rsid w:val="00530494"/>
    <w:rsid w:val="00537FB7"/>
    <w:rsid w:val="00547111"/>
    <w:rsid w:val="005713BE"/>
    <w:rsid w:val="0058120D"/>
    <w:rsid w:val="005914B2"/>
    <w:rsid w:val="00592D74"/>
    <w:rsid w:val="005A0A68"/>
    <w:rsid w:val="005A22C6"/>
    <w:rsid w:val="005C246D"/>
    <w:rsid w:val="005D3C85"/>
    <w:rsid w:val="005E2C44"/>
    <w:rsid w:val="005E65C0"/>
    <w:rsid w:val="00621188"/>
    <w:rsid w:val="00623C35"/>
    <w:rsid w:val="00624269"/>
    <w:rsid w:val="006257ED"/>
    <w:rsid w:val="00625CC6"/>
    <w:rsid w:val="00644DA5"/>
    <w:rsid w:val="0065057F"/>
    <w:rsid w:val="00655307"/>
    <w:rsid w:val="00656D90"/>
    <w:rsid w:val="006647B4"/>
    <w:rsid w:val="00677A1C"/>
    <w:rsid w:val="00677EFF"/>
    <w:rsid w:val="00695798"/>
    <w:rsid w:val="00695808"/>
    <w:rsid w:val="006B46FB"/>
    <w:rsid w:val="006C7ED0"/>
    <w:rsid w:val="006D18D3"/>
    <w:rsid w:val="006D5129"/>
    <w:rsid w:val="006E21FB"/>
    <w:rsid w:val="007005F7"/>
    <w:rsid w:val="0070388D"/>
    <w:rsid w:val="00706BCA"/>
    <w:rsid w:val="007116EF"/>
    <w:rsid w:val="00735297"/>
    <w:rsid w:val="00745433"/>
    <w:rsid w:val="0074750D"/>
    <w:rsid w:val="007546E6"/>
    <w:rsid w:val="00771887"/>
    <w:rsid w:val="00775ACB"/>
    <w:rsid w:val="007842D7"/>
    <w:rsid w:val="0079057D"/>
    <w:rsid w:val="00792342"/>
    <w:rsid w:val="00793EC4"/>
    <w:rsid w:val="007977A8"/>
    <w:rsid w:val="007B1125"/>
    <w:rsid w:val="007B512A"/>
    <w:rsid w:val="007C2097"/>
    <w:rsid w:val="007C297C"/>
    <w:rsid w:val="007D5352"/>
    <w:rsid w:val="007D6A07"/>
    <w:rsid w:val="007F11A8"/>
    <w:rsid w:val="007F2012"/>
    <w:rsid w:val="007F7259"/>
    <w:rsid w:val="008040A8"/>
    <w:rsid w:val="008239D2"/>
    <w:rsid w:val="0082695B"/>
    <w:rsid w:val="008279FA"/>
    <w:rsid w:val="008626E7"/>
    <w:rsid w:val="00870EE7"/>
    <w:rsid w:val="0087737C"/>
    <w:rsid w:val="00881457"/>
    <w:rsid w:val="008863B9"/>
    <w:rsid w:val="008A45A6"/>
    <w:rsid w:val="008E5D44"/>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E5C81"/>
    <w:rsid w:val="009F734F"/>
    <w:rsid w:val="00A22B73"/>
    <w:rsid w:val="00A2333C"/>
    <w:rsid w:val="00A246B6"/>
    <w:rsid w:val="00A25CC3"/>
    <w:rsid w:val="00A263D1"/>
    <w:rsid w:val="00A35D4E"/>
    <w:rsid w:val="00A47E70"/>
    <w:rsid w:val="00A50CF0"/>
    <w:rsid w:val="00A542FF"/>
    <w:rsid w:val="00A7671C"/>
    <w:rsid w:val="00A87BB1"/>
    <w:rsid w:val="00AA2CBC"/>
    <w:rsid w:val="00AA3B21"/>
    <w:rsid w:val="00AA5DE5"/>
    <w:rsid w:val="00AB6D9D"/>
    <w:rsid w:val="00AC5820"/>
    <w:rsid w:val="00AD1CD8"/>
    <w:rsid w:val="00AE071E"/>
    <w:rsid w:val="00AE3140"/>
    <w:rsid w:val="00AF1A6F"/>
    <w:rsid w:val="00B068A1"/>
    <w:rsid w:val="00B1295E"/>
    <w:rsid w:val="00B15BA9"/>
    <w:rsid w:val="00B22CDF"/>
    <w:rsid w:val="00B258BB"/>
    <w:rsid w:val="00B3068D"/>
    <w:rsid w:val="00B51DB3"/>
    <w:rsid w:val="00B53B7E"/>
    <w:rsid w:val="00B55111"/>
    <w:rsid w:val="00B56391"/>
    <w:rsid w:val="00B661A1"/>
    <w:rsid w:val="00B67390"/>
    <w:rsid w:val="00B67B97"/>
    <w:rsid w:val="00B91E84"/>
    <w:rsid w:val="00B968C8"/>
    <w:rsid w:val="00BA3EC5"/>
    <w:rsid w:val="00BA51D9"/>
    <w:rsid w:val="00BB5DFC"/>
    <w:rsid w:val="00BC04BD"/>
    <w:rsid w:val="00BC0E8C"/>
    <w:rsid w:val="00BD279D"/>
    <w:rsid w:val="00BD6BB8"/>
    <w:rsid w:val="00BE4CA2"/>
    <w:rsid w:val="00C160A6"/>
    <w:rsid w:val="00C230F6"/>
    <w:rsid w:val="00C33231"/>
    <w:rsid w:val="00C605B9"/>
    <w:rsid w:val="00C60B82"/>
    <w:rsid w:val="00C61D0D"/>
    <w:rsid w:val="00C630DB"/>
    <w:rsid w:val="00C6594F"/>
    <w:rsid w:val="00C66BA2"/>
    <w:rsid w:val="00C743CA"/>
    <w:rsid w:val="00C809F5"/>
    <w:rsid w:val="00C94792"/>
    <w:rsid w:val="00C95985"/>
    <w:rsid w:val="00CA4EEF"/>
    <w:rsid w:val="00CC5026"/>
    <w:rsid w:val="00CC52CD"/>
    <w:rsid w:val="00CC68D0"/>
    <w:rsid w:val="00CD2A79"/>
    <w:rsid w:val="00CE2EAD"/>
    <w:rsid w:val="00CE449F"/>
    <w:rsid w:val="00D01F77"/>
    <w:rsid w:val="00D03F9A"/>
    <w:rsid w:val="00D06D51"/>
    <w:rsid w:val="00D14B77"/>
    <w:rsid w:val="00D15E43"/>
    <w:rsid w:val="00D24991"/>
    <w:rsid w:val="00D34D8A"/>
    <w:rsid w:val="00D458EA"/>
    <w:rsid w:val="00D471A6"/>
    <w:rsid w:val="00D50255"/>
    <w:rsid w:val="00D54B6F"/>
    <w:rsid w:val="00D66520"/>
    <w:rsid w:val="00D66AE8"/>
    <w:rsid w:val="00D8425E"/>
    <w:rsid w:val="00D92747"/>
    <w:rsid w:val="00DC58AF"/>
    <w:rsid w:val="00DC6555"/>
    <w:rsid w:val="00DC7F82"/>
    <w:rsid w:val="00DD2CF6"/>
    <w:rsid w:val="00DE34CF"/>
    <w:rsid w:val="00DF53A0"/>
    <w:rsid w:val="00E11935"/>
    <w:rsid w:val="00E13F3D"/>
    <w:rsid w:val="00E23990"/>
    <w:rsid w:val="00E32339"/>
    <w:rsid w:val="00E34898"/>
    <w:rsid w:val="00E533D9"/>
    <w:rsid w:val="00E61B6E"/>
    <w:rsid w:val="00E82D4D"/>
    <w:rsid w:val="00EA154E"/>
    <w:rsid w:val="00EB0219"/>
    <w:rsid w:val="00EB09B7"/>
    <w:rsid w:val="00EB1007"/>
    <w:rsid w:val="00EE7D7C"/>
    <w:rsid w:val="00EF2A21"/>
    <w:rsid w:val="00EF5FB0"/>
    <w:rsid w:val="00F25D98"/>
    <w:rsid w:val="00F300FB"/>
    <w:rsid w:val="00F41DF3"/>
    <w:rsid w:val="00F608DD"/>
    <w:rsid w:val="00F768F2"/>
    <w:rsid w:val="00F8390E"/>
    <w:rsid w:val="00F93A68"/>
    <w:rsid w:val="00FA7838"/>
    <w:rsid w:val="00FB4BBF"/>
    <w:rsid w:val="00FB590C"/>
    <w:rsid w:val="00FB6386"/>
    <w:rsid w:val="00FD06A3"/>
    <w:rsid w:val="00FD4FF9"/>
    <w:rsid w:val="00FE42B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0B6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809F5"/>
    <w:rPr>
      <w:rFonts w:ascii="Times New Roman" w:hAnsi="Times New Roman"/>
      <w:lang w:val="en-GB" w:eastAsia="en-US"/>
    </w:rPr>
  </w:style>
  <w:style w:type="character" w:customStyle="1" w:styleId="NOZchn">
    <w:name w:val="NO Zchn"/>
    <w:link w:val="NO"/>
    <w:rsid w:val="00C809F5"/>
    <w:rPr>
      <w:rFonts w:ascii="Times New Roman" w:hAnsi="Times New Roman"/>
      <w:lang w:val="en-GB" w:eastAsia="en-US"/>
    </w:rPr>
  </w:style>
  <w:style w:type="character" w:customStyle="1" w:styleId="B2Char">
    <w:name w:val="B2 Char"/>
    <w:link w:val="B2"/>
    <w:rsid w:val="00C809F5"/>
    <w:rPr>
      <w:rFonts w:ascii="Times New Roman" w:hAnsi="Times New Roman"/>
      <w:lang w:val="en-GB" w:eastAsia="en-US"/>
    </w:rPr>
  </w:style>
  <w:style w:type="character" w:customStyle="1" w:styleId="TALChar">
    <w:name w:val="TAL Char"/>
    <w:link w:val="TAL"/>
    <w:qFormat/>
    <w:rsid w:val="00C809F5"/>
    <w:rPr>
      <w:rFonts w:ascii="Arial" w:hAnsi="Arial"/>
      <w:sz w:val="18"/>
      <w:lang w:val="en-GB" w:eastAsia="en-US"/>
    </w:rPr>
  </w:style>
  <w:style w:type="character" w:customStyle="1" w:styleId="THChar">
    <w:name w:val="TH Char"/>
    <w:link w:val="TH"/>
    <w:qFormat/>
    <w:rsid w:val="00C809F5"/>
    <w:rPr>
      <w:rFonts w:ascii="Arial" w:hAnsi="Arial"/>
      <w:b/>
      <w:lang w:val="en-GB" w:eastAsia="en-US"/>
    </w:rPr>
  </w:style>
  <w:style w:type="character" w:customStyle="1" w:styleId="TAHCar">
    <w:name w:val="TAH Car"/>
    <w:link w:val="TAH"/>
    <w:qFormat/>
    <w:rsid w:val="00C809F5"/>
    <w:rPr>
      <w:rFonts w:ascii="Arial" w:hAnsi="Arial"/>
      <w:b/>
      <w:sz w:val="18"/>
      <w:lang w:val="en-GB" w:eastAsia="en-US"/>
    </w:rPr>
  </w:style>
  <w:style w:type="character" w:customStyle="1" w:styleId="TANChar">
    <w:name w:val="TAN Char"/>
    <w:link w:val="TAN"/>
    <w:rsid w:val="00C809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6D72B-42A8-4DC2-9F11-0B068CF10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3194</Words>
  <Characters>18211</Characters>
  <Application>Microsoft Office Word</Application>
  <DocSecurity>0</DocSecurity>
  <Lines>151</Lines>
  <Paragraphs>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 Yang-0525</cp:lastModifiedBy>
  <cp:revision>2</cp:revision>
  <cp:lastPrinted>1899-12-31T23:00:00Z</cp:lastPrinted>
  <dcterms:created xsi:type="dcterms:W3CDTF">2021-05-25T11:20:00Z</dcterms:created>
  <dcterms:modified xsi:type="dcterms:W3CDTF">2021-05-25T11:20:00Z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(3)VRNCZqb7FhMWuLo1KWWzqNU93qcPsRqHYYbDIpemJip/UareFcIHDqrcl5AOjzvdH6Jaxf3t
VrVj6zXkQ01WAHSkgP2NSWpt5b9P7ZE8D/tMYYx/Y/A9EObKX1BDpNA30vHIQeynUEyxxA/j
yCGnkpoEhBZTjzBXTBNQcwqykihYozPdcN834lwvaNrm8TNwWKZQmzA4x1q9GsrqpfPi+RdD
n4DQwPEzBulSmTJWuo</vt:lpwstr>
  </property>
  <property fmtid="{D5CDD505-2E9C-101B-9397-08002B2CF9AE}" pid="26" name="_2015_ms_pID_7253431">
    <vt:lpwstr>5pQQKFAW8ljtBJUafMMePWyUonN/S2iPwLweVob1oB0KKbqDCzxUVH
LMetQ3hwDsuUenbSmqCdB5mDc29uRLfv49bwg6OkKVgzNFi73+sqzTBqUGxfa+0S/sb1FAus
WjQjh/paj/cwekAAxwl9hUbkYLZ2qjxDqTlO3uJLIo0WdmAZ9FpSpWQUSVUuYAJk8HGv4rEG
TEhlNy+cpmgg5Pc1n4FjXLcVu2AXzhGCsD7+</vt:lpwstr>
  </property>
  <property fmtid="{D5CDD505-2E9C-101B-9397-08002B2CF9AE}" pid="27" name="_2015_ms_pID_7253432">
    <vt:lpwstr>+w==</vt:lpwstr>
  </property>
</Properties>
</file>